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B33EB96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353860" w:rsidRPr="00353860">
        <w:rPr>
          <w:b/>
          <w:i/>
          <w:noProof/>
          <w:sz w:val="28"/>
          <w:lang w:eastAsia="ja-JP"/>
        </w:rPr>
        <w:t>22</w:t>
      </w:r>
      <w:r w:rsidR="003E760C">
        <w:rPr>
          <w:b/>
          <w:i/>
          <w:noProof/>
          <w:sz w:val="28"/>
          <w:lang w:eastAsia="ja-JP"/>
        </w:rPr>
        <w:t>1854</w:t>
      </w:r>
    </w:p>
    <w:p w14:paraId="5DD85240" w14:textId="3FFA284A" w:rsidR="006D45DD" w:rsidRPr="00847C26" w:rsidRDefault="00847C26" w:rsidP="006D45DD">
      <w:pPr>
        <w:pStyle w:val="CRCoverPage"/>
        <w:outlineLvl w:val="0"/>
        <w:rPr>
          <w:b/>
          <w:noProof/>
          <w:sz w:val="24"/>
        </w:rPr>
      </w:pPr>
      <w:r w:rsidRPr="00847C26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847C26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847C26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38.</w:t>
            </w:r>
            <w:r w:rsidRPr="00847C26">
              <w:rPr>
                <w:b/>
                <w:noProof/>
                <w:sz w:val="28"/>
                <w:lang w:eastAsia="ja-JP"/>
              </w:rPr>
              <w:t>521</w:t>
            </w:r>
            <w:r w:rsidR="00234459" w:rsidRPr="00847C26">
              <w:rPr>
                <w:b/>
                <w:noProof/>
                <w:sz w:val="28"/>
                <w:lang w:eastAsia="ja-JP"/>
              </w:rPr>
              <w:t>-</w:t>
            </w:r>
            <w:r w:rsidR="00137F0C" w:rsidRPr="00847C26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AD9E8" w:rsidR="003C55D1" w:rsidRPr="00847C26" w:rsidRDefault="005537AF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1EF3E926" w:rsidR="003C55D1" w:rsidRPr="00847C26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12614" w:rsidR="003C55D1" w:rsidRPr="00847C26" w:rsidRDefault="00BF1E65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847C26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E57F1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16.</w:t>
            </w:r>
            <w:r w:rsidR="00234459" w:rsidRPr="00847C26">
              <w:rPr>
                <w:b/>
                <w:noProof/>
                <w:sz w:val="28"/>
              </w:rPr>
              <w:t>1</w:t>
            </w:r>
            <w:r w:rsidR="00B43026" w:rsidRPr="00847C26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F07E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of test case </w:t>
            </w:r>
            <w:r w:rsidR="00F3488F" w:rsidRPr="00F3488F">
              <w:t>5.2.3.2.10_1</w:t>
            </w:r>
            <w:r w:rsidR="00F3488F">
              <w:t xml:space="preserve">, </w:t>
            </w:r>
            <w:r w:rsidR="00F3488F" w:rsidRPr="00F3488F">
              <w:t>4Rx TDD FR1 HST DPS performance - 2x4 MIMO with baseline receiver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D2B8C" w:rsidR="001E41F3" w:rsidRDefault="00FC4403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B2771" w:rsidR="001E41F3" w:rsidRDefault="00847C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B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E29FF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F3488F">
              <w:t>5.2.3.2.10_1</w:t>
            </w:r>
            <w:r>
              <w:t xml:space="preserve"> 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77777777" w:rsidR="001E41F3" w:rsidRDefault="002A09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test case </w:t>
            </w:r>
            <w:r w:rsidRPr="00F3488F">
              <w:t>5.2.3.2.10_1</w:t>
            </w:r>
          </w:p>
          <w:p w14:paraId="31C656EC" w14:textId="14301D8A" w:rsidR="00977EC8" w:rsidRDefault="00977E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Annex F with the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E6978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 item </w:t>
            </w:r>
            <w:r w:rsidRPr="00FC4403">
              <w:rPr>
                <w:noProof/>
              </w:rPr>
              <w:t>NR_HST-UEConTest</w:t>
            </w:r>
            <w:r>
              <w:rPr>
                <w:noProof/>
              </w:rPr>
              <w:t xml:space="preserve">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AB10B" w14:textId="7F8B817A" w:rsidR="002A0948" w:rsidRDefault="002A0948" w:rsidP="002A0948">
            <w:pPr>
              <w:pStyle w:val="CRCoverPage"/>
              <w:spacing w:after="0"/>
              <w:ind w:left="100"/>
            </w:pPr>
            <w:r w:rsidRPr="00F3488F">
              <w:t>5.2.3.2.10_</w:t>
            </w:r>
            <w:r>
              <w:t>0 (new),</w:t>
            </w:r>
          </w:p>
          <w:p w14:paraId="18E484C9" w14:textId="77777777" w:rsidR="002A0948" w:rsidRDefault="002A0948" w:rsidP="002A0948">
            <w:pPr>
              <w:pStyle w:val="CRCoverPage"/>
              <w:spacing w:after="0"/>
              <w:ind w:left="100"/>
            </w:pPr>
            <w:r w:rsidRPr="00F3488F">
              <w:t>5.2.3.2.10_1</w:t>
            </w:r>
            <w:r>
              <w:t xml:space="preserve"> (new)</w:t>
            </w:r>
            <w:r w:rsidR="00D04E34">
              <w:t>,</w:t>
            </w:r>
          </w:p>
          <w:p w14:paraId="5E30DF5B" w14:textId="77777777" w:rsidR="00D04E34" w:rsidRDefault="00D04E34" w:rsidP="002A0948">
            <w:pPr>
              <w:pStyle w:val="CRCoverPage"/>
              <w:spacing w:after="0"/>
              <w:ind w:left="100"/>
            </w:pPr>
            <w:r>
              <w:t>Annex F</w:t>
            </w:r>
            <w:r w:rsidR="00B446A5">
              <w:t>.1.1.2</w:t>
            </w:r>
          </w:p>
          <w:p w14:paraId="2E8CC96B" w14:textId="76589278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F.1.3.2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B5EB99" w:rsidR="0057332D" w:rsidRPr="0042617F" w:rsidRDefault="00B31FF1" w:rsidP="00B31FF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E2B8D">
              <w:rPr>
                <w:noProof/>
              </w:rPr>
              <w:t xml:space="preserve">This is the final outcome of </w:t>
            </w:r>
            <w:r w:rsidR="004E2B8D" w:rsidRPr="004E2B8D">
              <w:rPr>
                <w:noProof/>
              </w:rPr>
              <w:t>R5-220672 and the result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2D25D53" w14:textId="746B8CB8" w:rsidR="0015188A" w:rsidRDefault="0015188A" w:rsidP="0015188A">
      <w:pPr>
        <w:pStyle w:val="Heading5"/>
        <w:rPr>
          <w:ins w:id="3" w:author="Petter Karlsson" w:date="2022-02-01T12:30:00Z"/>
        </w:rPr>
      </w:pPr>
      <w:bookmarkStart w:id="4" w:name="_Toc90560829"/>
      <w:r w:rsidRPr="007D0891">
        <w:t>5.2.3.2.10</w:t>
      </w:r>
      <w:r w:rsidRPr="007D0891">
        <w:tab/>
      </w:r>
      <w:del w:id="5" w:author="Petter Karlsson" w:date="2022-02-01T12:30:00Z">
        <w:r w:rsidRPr="007D0891" w:rsidDel="007B4518">
          <w:delText>FFS</w:delText>
        </w:r>
      </w:del>
      <w:bookmarkEnd w:id="4"/>
      <w:ins w:id="6" w:author="Petter Karlsson" w:date="2022-02-01T12:46:00Z">
        <w:r w:rsidR="00F934B8" w:rsidRPr="00F934B8">
          <w:t xml:space="preserve">4Rx </w:t>
        </w:r>
      </w:ins>
      <w:ins w:id="7" w:author="Petter Karlsson" w:date="2022-02-01T12:47:00Z">
        <w:r w:rsidR="001C4F81">
          <w:t>T</w:t>
        </w:r>
      </w:ins>
      <w:ins w:id="8" w:author="Petter Karlsson" w:date="2022-02-01T12:46:00Z">
        <w:r w:rsidR="00F934B8" w:rsidRPr="00F934B8">
          <w:t>DD FR1 HST DPS performance</w:t>
        </w:r>
      </w:ins>
    </w:p>
    <w:p w14:paraId="76BC4ADF" w14:textId="3DB45288" w:rsidR="00A64241" w:rsidRPr="007D0891" w:rsidRDefault="00A64241" w:rsidP="00A64241">
      <w:pPr>
        <w:pStyle w:val="Heading6"/>
        <w:rPr>
          <w:ins w:id="9" w:author="Petter Karlsson" w:date="2022-02-01T12:31:00Z"/>
        </w:rPr>
      </w:pPr>
      <w:bookmarkStart w:id="10" w:name="_Toc75790010"/>
      <w:bookmarkStart w:id="11" w:name="_Toc84264689"/>
      <w:bookmarkStart w:id="12" w:name="_Toc90560831"/>
      <w:ins w:id="13" w:author="Petter Karlsson" w:date="2022-02-01T12:31:00Z">
        <w:r w:rsidRPr="007D0891">
          <w:t>5.2.3.2.1</w:t>
        </w:r>
        <w:r>
          <w:t>0</w:t>
        </w:r>
        <w:r w:rsidRPr="007D0891">
          <w:rPr>
            <w:lang w:eastAsia="ja-JP"/>
          </w:rPr>
          <w:t>.0</w:t>
        </w:r>
        <w:r w:rsidRPr="007D0891">
          <w:tab/>
          <w:t>Minimum conformance requirements</w:t>
        </w:r>
        <w:bookmarkEnd w:id="10"/>
        <w:bookmarkEnd w:id="11"/>
        <w:bookmarkEnd w:id="12"/>
      </w:ins>
    </w:p>
    <w:p w14:paraId="30913A09" w14:textId="7B109427" w:rsidR="00A64241" w:rsidRPr="007D0891" w:rsidRDefault="00A64241" w:rsidP="00A64241">
      <w:pPr>
        <w:rPr>
          <w:ins w:id="14" w:author="Petter Karlsson" w:date="2022-02-01T12:31:00Z"/>
          <w:rFonts w:ascii="Times-Roman" w:eastAsia="SimSun" w:hAnsi="Times-Roman" w:hint="eastAsia"/>
        </w:rPr>
      </w:pPr>
      <w:ins w:id="15" w:author="Petter Karlsson" w:date="2022-02-01T12:31:00Z">
        <w:r w:rsidRPr="007D0891">
          <w:rPr>
            <w:rFonts w:ascii="Times-Roman" w:eastAsia="SimSun" w:hAnsi="Times-Roman"/>
          </w:rPr>
          <w:t>The performance requirements are specified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>-3, with the addition of test parameters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 xml:space="preserve">-2 and the downlink physical channel setup according to </w:t>
        </w:r>
        <w:r w:rsidRPr="007D0891">
          <w:rPr>
            <w:rFonts w:ascii="Times-Roman" w:eastAsia="SimSun" w:hAnsi="Times-Roman"/>
            <w:lang w:eastAsia="zh-CN"/>
          </w:rPr>
          <w:t>Annex C.3.1</w:t>
        </w:r>
        <w:r w:rsidRPr="007D0891">
          <w:rPr>
            <w:rFonts w:ascii="Times-Roman" w:eastAsia="SimSun" w:hAnsi="Times-Roman"/>
          </w:rPr>
          <w:t>.</w:t>
        </w:r>
      </w:ins>
    </w:p>
    <w:p w14:paraId="4E6C29D6" w14:textId="14FDFED1" w:rsidR="00A64241" w:rsidRDefault="00A64241" w:rsidP="00A64241">
      <w:pPr>
        <w:rPr>
          <w:ins w:id="16" w:author="Petter Karlsson" w:date="2022-02-01T12:48:00Z"/>
          <w:rFonts w:ascii="Times-Roman" w:eastAsia="SimSun" w:hAnsi="Times-Roman" w:hint="eastAsia"/>
          <w:lang w:eastAsia="zh-CN"/>
        </w:rPr>
      </w:pPr>
      <w:ins w:id="17" w:author="Petter Karlsson" w:date="2022-02-01T12:31:00Z">
        <w:r w:rsidRPr="007D0891">
          <w:rPr>
            <w:rFonts w:ascii="Times-Roman" w:eastAsia="SimSun" w:hAnsi="Times-Roman"/>
          </w:rPr>
          <w:t>The test purpose</w:t>
        </w:r>
        <w:r w:rsidRPr="007D0891">
          <w:rPr>
            <w:rFonts w:ascii="Times-Roman" w:eastAsia="SimSun" w:hAnsi="Times-Roman"/>
            <w:lang w:eastAsia="zh-CN"/>
          </w:rPr>
          <w:t>s</w:t>
        </w:r>
        <w:r w:rsidRPr="007D0891">
          <w:rPr>
            <w:rFonts w:ascii="Times-Roman" w:eastAsia="SimSun" w:hAnsi="Times-Roman"/>
          </w:rPr>
          <w:t xml:space="preserve"> are specified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>-1</w:t>
        </w:r>
        <w:r w:rsidRPr="007D0891">
          <w:rPr>
            <w:rFonts w:ascii="Times-Roman" w:eastAsia="SimSun" w:hAnsi="Times-Roman"/>
            <w:lang w:eastAsia="zh-CN"/>
          </w:rPr>
          <w:t>.</w:t>
        </w:r>
      </w:ins>
    </w:p>
    <w:p w14:paraId="6B01DB35" w14:textId="6C748AC3" w:rsidR="004A51FF" w:rsidRDefault="004A51FF" w:rsidP="004A51FF">
      <w:pPr>
        <w:pStyle w:val="TH"/>
        <w:rPr>
          <w:ins w:id="18" w:author="Petter Karlsson" w:date="2022-02-01T12:48:00Z"/>
        </w:rPr>
      </w:pPr>
      <w:ins w:id="19" w:author="Petter Karlsson" w:date="2022-02-01T12:48:00Z">
        <w:r>
          <w:t>Table 5.2.3.2.10</w:t>
        </w:r>
      </w:ins>
      <w:ins w:id="20" w:author="Petter Karlsson" w:date="2022-02-01T12:49:00Z">
        <w:r w:rsidR="004364C6">
          <w:t>.0</w:t>
        </w:r>
      </w:ins>
      <w:ins w:id="21" w:author="Petter Karlsson" w:date="2022-02-01T12:48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A51FF" w14:paraId="633429B0" w14:textId="77777777" w:rsidTr="00D71308">
        <w:trPr>
          <w:ins w:id="22" w:author="Petter Karlsson" w:date="2022-02-01T12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7BB" w14:textId="77777777" w:rsidR="004A51FF" w:rsidRDefault="004A51FF" w:rsidP="00D71308">
            <w:pPr>
              <w:pStyle w:val="TAH"/>
              <w:rPr>
                <w:ins w:id="23" w:author="Petter Karlsson" w:date="2022-02-01T12:48:00Z"/>
                <w:rFonts w:eastAsia="SimSun"/>
              </w:rPr>
            </w:pPr>
            <w:ins w:id="24" w:author="Petter Karlsson" w:date="2022-02-01T12:48:00Z">
              <w:r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44ED" w14:textId="77777777" w:rsidR="004A51FF" w:rsidRDefault="004A51FF" w:rsidP="00D71308">
            <w:pPr>
              <w:pStyle w:val="TAH"/>
              <w:rPr>
                <w:ins w:id="25" w:author="Petter Karlsson" w:date="2022-02-01T12:48:00Z"/>
                <w:rFonts w:eastAsia="SimSun"/>
              </w:rPr>
            </w:pPr>
            <w:ins w:id="26" w:author="Petter Karlsson" w:date="2022-02-01T12:48:00Z">
              <w:r>
                <w:rPr>
                  <w:rFonts w:eastAsia="SimSun"/>
                </w:rPr>
                <w:t>Test index</w:t>
              </w:r>
            </w:ins>
          </w:p>
        </w:tc>
      </w:tr>
      <w:tr w:rsidR="004A51FF" w14:paraId="12846591" w14:textId="77777777" w:rsidTr="00D71308">
        <w:trPr>
          <w:ins w:id="27" w:author="Petter Karlsson" w:date="2022-02-01T12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2CDC" w14:textId="77777777" w:rsidR="004A51FF" w:rsidRDefault="004A51FF" w:rsidP="00D71308">
            <w:pPr>
              <w:pStyle w:val="TAL"/>
              <w:rPr>
                <w:ins w:id="28" w:author="Petter Karlsson" w:date="2022-02-01T12:48:00Z"/>
                <w:rFonts w:eastAsia="SimSun"/>
                <w:lang w:eastAsia="zh-CN"/>
              </w:rPr>
            </w:pPr>
            <w:ins w:id="29" w:author="Petter Karlsson" w:date="2022-02-01T12:48:00Z">
              <w:r w:rsidRPr="00A4042C">
                <w:rPr>
                  <w:rFonts w:eastAsia="SimSun"/>
                </w:rPr>
                <w:t>Verify UE performance in the HST-</w:t>
              </w:r>
              <w:r>
                <w:rPr>
                  <w:rFonts w:eastAsia="SimSun"/>
                </w:rPr>
                <w:t>DPS</w:t>
              </w:r>
              <w:r w:rsidRPr="00A4042C">
                <w:rPr>
                  <w:rFonts w:eastAsia="SimSun"/>
                </w:rPr>
                <w:t xml:space="preserve"> scenario defined in </w:t>
              </w:r>
              <w:r w:rsidRPr="00A57748">
                <w:rPr>
                  <w:rFonts w:eastAsia="SimSun"/>
                </w:rPr>
                <w:t>B.3.3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F1A7" w14:textId="77777777" w:rsidR="004A51FF" w:rsidRDefault="004A51FF" w:rsidP="00D71308">
            <w:pPr>
              <w:pStyle w:val="TAL"/>
              <w:rPr>
                <w:ins w:id="30" w:author="Petter Karlsson" w:date="2022-02-01T12:48:00Z"/>
                <w:rFonts w:eastAsia="SimSun"/>
                <w:lang w:eastAsia="zh-CN"/>
              </w:rPr>
            </w:pPr>
            <w:ins w:id="31" w:author="Petter Karlsson" w:date="2022-02-01T12:48:00Z">
              <w:r>
                <w:rPr>
                  <w:rFonts w:eastAsia="SimSun"/>
                </w:rPr>
                <w:t>1-1, 1-2</w:t>
              </w:r>
            </w:ins>
          </w:p>
        </w:tc>
      </w:tr>
    </w:tbl>
    <w:p w14:paraId="7C39339B" w14:textId="77777777" w:rsidR="004A51FF" w:rsidRDefault="004A51FF" w:rsidP="004A51FF">
      <w:pPr>
        <w:rPr>
          <w:ins w:id="32" w:author="Petter Karlsson" w:date="2022-02-01T12:48:00Z"/>
          <w:rFonts w:eastAsia="SimSun"/>
        </w:rPr>
      </w:pPr>
    </w:p>
    <w:p w14:paraId="397DA989" w14:textId="1D144A90" w:rsidR="004A51FF" w:rsidRDefault="004A51FF" w:rsidP="004A51FF">
      <w:pPr>
        <w:pStyle w:val="TH"/>
        <w:rPr>
          <w:ins w:id="33" w:author="Petter Karlsson" w:date="2022-02-01T12:48:00Z"/>
        </w:rPr>
      </w:pPr>
      <w:ins w:id="34" w:author="Petter Karlsson" w:date="2022-02-01T12:48:00Z">
        <w:r>
          <w:lastRenderedPageBreak/>
          <w:t>Table 5.2.3.2.10</w:t>
        </w:r>
      </w:ins>
      <w:ins w:id="35" w:author="Petter Karlsson" w:date="2022-02-01T12:49:00Z">
        <w:r w:rsidR="004364C6">
          <w:t>.0</w:t>
        </w:r>
      </w:ins>
      <w:ins w:id="36" w:author="Petter Karlsson" w:date="2022-02-01T12:48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4A51FF" w:rsidRPr="00AE0407" w14:paraId="1CFA19C6" w14:textId="77777777" w:rsidTr="00D71308">
        <w:trPr>
          <w:trHeight w:val="20"/>
          <w:ins w:id="37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4DDB9B9" w14:textId="77777777" w:rsidR="004A51FF" w:rsidRPr="00AE0407" w:rsidRDefault="004A51FF" w:rsidP="00D71308">
            <w:pPr>
              <w:pStyle w:val="TAH"/>
              <w:rPr>
                <w:ins w:id="38" w:author="Petter Karlsson" w:date="2022-02-01T12:48:00Z"/>
                <w:rFonts w:eastAsia="SimSun"/>
                <w:lang w:val="en-US" w:eastAsia="zh-CN"/>
              </w:rPr>
            </w:pPr>
            <w:ins w:id="39" w:author="Petter Karlsson" w:date="2022-02-01T12:48:00Z">
              <w:r w:rsidRPr="00AE0407">
                <w:rPr>
                  <w:rFonts w:eastAsia="SimSun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AB696" w14:textId="77777777" w:rsidR="004A51FF" w:rsidRPr="00AE0407" w:rsidRDefault="004A51FF" w:rsidP="00D71308">
            <w:pPr>
              <w:pStyle w:val="TAH"/>
              <w:rPr>
                <w:ins w:id="40" w:author="Petter Karlsson" w:date="2022-02-01T12:48:00Z"/>
                <w:rFonts w:eastAsia="SimSun"/>
                <w:lang w:val="en-US" w:eastAsia="zh-CN"/>
              </w:rPr>
            </w:pPr>
            <w:ins w:id="41" w:author="Petter Karlsson" w:date="2022-02-01T12:48:00Z">
              <w:r w:rsidRPr="00AE0407">
                <w:rPr>
                  <w:rFonts w:eastAsia="SimSun"/>
                  <w:lang w:eastAsia="zh-CN"/>
                </w:rPr>
                <w:t>Unit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AB842A" w14:textId="77777777" w:rsidR="004A51FF" w:rsidRPr="00AE0407" w:rsidRDefault="004A51FF" w:rsidP="00D71308">
            <w:pPr>
              <w:pStyle w:val="TAH"/>
              <w:rPr>
                <w:ins w:id="42" w:author="Petter Karlsson" w:date="2022-02-01T12:48:00Z"/>
                <w:rFonts w:eastAsia="SimSun"/>
                <w:lang w:val="en-US" w:eastAsia="zh-CN"/>
              </w:rPr>
            </w:pPr>
            <w:ins w:id="43" w:author="Petter Karlsson" w:date="2022-02-01T12:48:00Z">
              <w:r w:rsidRPr="00AE0407">
                <w:rPr>
                  <w:rFonts w:eastAsia="SimSun"/>
                  <w:lang w:eastAsia="zh-CN"/>
                </w:rPr>
                <w:t>Value</w:t>
              </w:r>
            </w:ins>
          </w:p>
        </w:tc>
      </w:tr>
      <w:tr w:rsidR="004A51FF" w:rsidRPr="00AE0407" w14:paraId="2BE36D6E" w14:textId="77777777" w:rsidTr="00D71308">
        <w:trPr>
          <w:trHeight w:val="20"/>
          <w:ins w:id="44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1BB8497" w14:textId="77777777" w:rsidR="004A51FF" w:rsidRPr="00AE0407" w:rsidRDefault="004A51FF" w:rsidP="00D71308">
            <w:pPr>
              <w:pStyle w:val="TAL"/>
              <w:rPr>
                <w:ins w:id="45" w:author="Petter Karlsson" w:date="2022-02-01T12:48:00Z"/>
                <w:rFonts w:eastAsia="SimSun"/>
                <w:lang w:val="en-US" w:eastAsia="zh-CN"/>
              </w:rPr>
            </w:pPr>
            <w:ins w:id="46" w:author="Petter Karlsson" w:date="2022-02-01T12:48:00Z">
              <w:r w:rsidRPr="00AE0407">
                <w:rPr>
                  <w:rFonts w:eastAsia="SimSun"/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DA6F85" w14:textId="77777777" w:rsidR="004A51FF" w:rsidRPr="00AE0407" w:rsidRDefault="004A51FF" w:rsidP="00D71308">
            <w:pPr>
              <w:pStyle w:val="TAC"/>
              <w:rPr>
                <w:ins w:id="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512EA" w14:textId="77777777" w:rsidR="004A51FF" w:rsidRPr="00AE0407" w:rsidRDefault="004A51FF" w:rsidP="00D71308">
            <w:pPr>
              <w:pStyle w:val="TAC"/>
              <w:rPr>
                <w:ins w:id="4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TDD</w:t>
              </w:r>
            </w:ins>
          </w:p>
        </w:tc>
      </w:tr>
      <w:tr w:rsidR="004A51FF" w:rsidRPr="00AE0407" w14:paraId="4876B967" w14:textId="77777777" w:rsidTr="00D71308">
        <w:trPr>
          <w:trHeight w:val="20"/>
          <w:ins w:id="50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EE9E74E" w14:textId="77777777" w:rsidR="004A51FF" w:rsidRPr="00AE0407" w:rsidRDefault="004A51FF" w:rsidP="00D71308">
            <w:pPr>
              <w:pStyle w:val="TAL"/>
              <w:rPr>
                <w:ins w:id="51" w:author="Petter Karlsson" w:date="2022-02-01T12:48:00Z"/>
                <w:rFonts w:eastAsia="SimSun"/>
                <w:lang w:val="en-US" w:eastAsia="zh-CN"/>
              </w:rPr>
            </w:pPr>
            <w:ins w:id="52" w:author="Petter Karlsson" w:date="2022-02-01T12:48:00Z">
              <w:r w:rsidRPr="00AE0407">
                <w:rPr>
                  <w:rFonts w:eastAsia="SimSun"/>
                  <w:lang w:eastAsia="zh-CN"/>
                </w:rPr>
                <w:t>Active DL BWP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E5B8D13" w14:textId="77777777" w:rsidR="004A51FF" w:rsidRPr="00AE0407" w:rsidRDefault="004A51FF" w:rsidP="00D71308">
            <w:pPr>
              <w:pStyle w:val="TAC"/>
              <w:rPr>
                <w:ins w:id="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007C4" w14:textId="77777777" w:rsidR="004A51FF" w:rsidRPr="00AE0407" w:rsidRDefault="004A51FF" w:rsidP="00D71308">
            <w:pPr>
              <w:pStyle w:val="TAC"/>
              <w:rPr>
                <w:ins w:id="5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0D086A7A" w14:textId="77777777" w:rsidTr="00D71308">
        <w:trPr>
          <w:trHeight w:val="20"/>
          <w:ins w:id="56" w:author="Petter Karlsson" w:date="2022-02-01T12:48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DB37E09" w14:textId="77777777" w:rsidR="004A51FF" w:rsidRPr="00AE0407" w:rsidRDefault="004A51FF" w:rsidP="00D71308">
            <w:pPr>
              <w:pStyle w:val="TAL"/>
              <w:rPr>
                <w:ins w:id="57" w:author="Petter Karlsson" w:date="2022-02-01T12:48:00Z"/>
                <w:rFonts w:eastAsia="SimSun"/>
                <w:lang w:val="en-US" w:eastAsia="zh-CN"/>
              </w:rPr>
            </w:pPr>
            <w:ins w:id="58" w:author="Petter Karlsson" w:date="2022-02-01T12:48:00Z">
              <w:r w:rsidRPr="00AE0407">
                <w:rPr>
                  <w:rFonts w:eastAsia="SimSun"/>
                  <w:lang w:eastAsia="zh-CN"/>
                </w:rPr>
                <w:t>PDCCH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9F6DC09" w14:textId="77777777" w:rsidR="004A51FF" w:rsidRPr="00AE0407" w:rsidRDefault="004A51FF" w:rsidP="00D71308">
            <w:pPr>
              <w:pStyle w:val="TAL"/>
              <w:rPr>
                <w:ins w:id="59" w:author="Petter Karlsson" w:date="2022-02-01T12:48:00Z"/>
                <w:rFonts w:eastAsia="SimSun"/>
                <w:lang w:val="en-US" w:eastAsia="zh-CN"/>
              </w:rPr>
            </w:pPr>
            <w:ins w:id="60" w:author="Petter Karlsson" w:date="2022-02-01T12:48:00Z">
              <w:r w:rsidRPr="00AE0407">
                <w:rPr>
                  <w:rFonts w:eastAsia="SimSun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642B06" w14:textId="77777777" w:rsidR="004A51FF" w:rsidRPr="00AE0407" w:rsidRDefault="004A51FF" w:rsidP="00D71308">
            <w:pPr>
              <w:pStyle w:val="TAC"/>
              <w:rPr>
                <w:ins w:id="6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D35247" w14:textId="77777777" w:rsidR="004A51FF" w:rsidRPr="00AE0407" w:rsidRDefault="004A51FF" w:rsidP="00D71308">
            <w:pPr>
              <w:pStyle w:val="TAC"/>
              <w:rPr>
                <w:ins w:id="6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63" w:author="Petter Karlsson" w:date="2022-02-01T12:48:00Z">
              <w:r>
                <w:rPr>
                  <w:rFonts w:eastAsia="SimSun"/>
                </w:rPr>
                <w:t xml:space="preserve"> Note 1</w:t>
              </w:r>
            </w:ins>
          </w:p>
        </w:tc>
      </w:tr>
      <w:tr w:rsidR="004A51FF" w:rsidRPr="00AE0407" w14:paraId="567CC57A" w14:textId="77777777" w:rsidTr="00D71308">
        <w:trPr>
          <w:trHeight w:val="20"/>
          <w:ins w:id="64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6E98764" w14:textId="77777777" w:rsidR="004A51FF" w:rsidRPr="00AE0407" w:rsidRDefault="004A51FF" w:rsidP="00D71308">
            <w:pPr>
              <w:pStyle w:val="TAL"/>
              <w:rPr>
                <w:ins w:id="65" w:author="Petter Karlsson" w:date="2022-02-01T12:48:00Z"/>
                <w:rFonts w:eastAsia="SimSun"/>
                <w:lang w:val="en-US" w:eastAsia="zh-CN"/>
              </w:rPr>
            </w:pPr>
            <w:ins w:id="66" w:author="Petter Karlsson" w:date="2022-02-01T12:48:00Z">
              <w:r w:rsidRPr="00AE0407">
                <w:rPr>
                  <w:rFonts w:eastAsia="SimSun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7FBBC3B" w14:textId="77777777" w:rsidR="004A51FF" w:rsidRPr="00AE0407" w:rsidRDefault="004A51FF" w:rsidP="00D71308">
            <w:pPr>
              <w:pStyle w:val="TAL"/>
              <w:rPr>
                <w:ins w:id="67" w:author="Petter Karlsson" w:date="2022-02-01T12:48:00Z"/>
                <w:rFonts w:eastAsia="SimSun"/>
                <w:lang w:val="en-US" w:eastAsia="zh-CN"/>
              </w:rPr>
            </w:pPr>
            <w:ins w:id="68" w:author="Petter Karlsson" w:date="2022-02-01T12:48:00Z">
              <w:r w:rsidRPr="00AE0407">
                <w:rPr>
                  <w:rFonts w:eastAsia="SimSun"/>
                  <w:lang w:eastAsia="zh-CN"/>
                </w:rPr>
                <w:t>Mapping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F70E00D" w14:textId="77777777" w:rsidR="004A51FF" w:rsidRPr="00AE0407" w:rsidRDefault="004A51FF" w:rsidP="00D71308">
            <w:pPr>
              <w:pStyle w:val="TAC"/>
              <w:rPr>
                <w:ins w:id="6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502A8B" w14:textId="77777777" w:rsidR="004A51FF" w:rsidRPr="00AE0407" w:rsidRDefault="004A51FF" w:rsidP="00D71308">
            <w:pPr>
              <w:pStyle w:val="TAC"/>
              <w:rPr>
                <w:ins w:id="7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7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1B7C1E24" w14:textId="77777777" w:rsidTr="00D71308">
        <w:trPr>
          <w:trHeight w:val="20"/>
          <w:ins w:id="72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BB0AEE4" w14:textId="77777777" w:rsidR="004A51FF" w:rsidRPr="0002198F" w:rsidRDefault="004A51FF" w:rsidP="00D71308">
            <w:pPr>
              <w:pStyle w:val="TAL"/>
              <w:rPr>
                <w:ins w:id="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43224F1" w14:textId="77777777" w:rsidR="004A51FF" w:rsidRPr="0002198F" w:rsidRDefault="004A51FF" w:rsidP="00D71308">
            <w:pPr>
              <w:pStyle w:val="TAL"/>
              <w:rPr>
                <w:ins w:id="74" w:author="Petter Karlsson" w:date="2022-02-01T12:48:00Z"/>
                <w:rFonts w:eastAsia="SimSun"/>
                <w:lang w:val="en-US" w:eastAsia="zh-CN"/>
              </w:rPr>
            </w:pPr>
            <w:ins w:id="75" w:author="Petter Karlsson" w:date="2022-02-01T12:48:00Z">
              <w:r w:rsidRPr="0002198F">
                <w:rPr>
                  <w:rFonts w:eastAsia="SimSun"/>
                  <w:lang w:eastAsia="zh-CN"/>
                </w:rPr>
                <w:t>k0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2BFE94C" w14:textId="77777777" w:rsidR="004A51FF" w:rsidRPr="00AE0407" w:rsidRDefault="004A51FF" w:rsidP="00D71308">
            <w:pPr>
              <w:pStyle w:val="TAC"/>
              <w:rPr>
                <w:ins w:id="7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65E7D7" w14:textId="77777777" w:rsidR="004A51FF" w:rsidRPr="00AE0407" w:rsidRDefault="004A51FF" w:rsidP="00D71308">
            <w:pPr>
              <w:pStyle w:val="TAC"/>
              <w:rPr>
                <w:ins w:id="7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7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119A4F57" w14:textId="77777777" w:rsidTr="00D71308">
        <w:trPr>
          <w:trHeight w:val="20"/>
          <w:ins w:id="7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39D0873" w14:textId="77777777" w:rsidR="004A51FF" w:rsidRPr="0002198F" w:rsidRDefault="004A51FF" w:rsidP="00D71308">
            <w:pPr>
              <w:pStyle w:val="TAL"/>
              <w:rPr>
                <w:ins w:id="8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A59CE30" w14:textId="77777777" w:rsidR="004A51FF" w:rsidRPr="0002198F" w:rsidRDefault="004A51FF" w:rsidP="00D71308">
            <w:pPr>
              <w:pStyle w:val="TAL"/>
              <w:rPr>
                <w:ins w:id="81" w:author="Petter Karlsson" w:date="2022-02-01T12:48:00Z"/>
                <w:rFonts w:eastAsia="SimSun"/>
                <w:lang w:val="en-US" w:eastAsia="zh-CN"/>
              </w:rPr>
            </w:pPr>
            <w:ins w:id="82" w:author="Petter Karlsson" w:date="2022-02-01T12:48:00Z">
              <w:r w:rsidRPr="0002198F">
                <w:rPr>
                  <w:rFonts w:eastAsia="SimSun"/>
                  <w:lang w:eastAsia="zh-CN"/>
                </w:rPr>
                <w:t>Starting symbol (S)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247D9F0" w14:textId="77777777" w:rsidR="004A51FF" w:rsidRPr="00AE0407" w:rsidRDefault="004A51FF" w:rsidP="00D71308">
            <w:pPr>
              <w:pStyle w:val="TAC"/>
              <w:rPr>
                <w:ins w:id="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07F24" w14:textId="77777777" w:rsidR="004A51FF" w:rsidRPr="00AE0407" w:rsidRDefault="004A51FF" w:rsidP="00D71308">
            <w:pPr>
              <w:pStyle w:val="TAC"/>
              <w:rPr>
                <w:ins w:id="8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8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1EDA5EC5" w14:textId="77777777" w:rsidTr="00D71308">
        <w:trPr>
          <w:trHeight w:val="20"/>
          <w:ins w:id="8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7E2661D" w14:textId="77777777" w:rsidR="004A51FF" w:rsidRPr="0002198F" w:rsidRDefault="004A51FF" w:rsidP="00D71308">
            <w:pPr>
              <w:pStyle w:val="TAL"/>
              <w:rPr>
                <w:ins w:id="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3745880" w14:textId="77777777" w:rsidR="004A51FF" w:rsidRPr="0002198F" w:rsidRDefault="004A51FF" w:rsidP="00D71308">
            <w:pPr>
              <w:pStyle w:val="TAL"/>
              <w:rPr>
                <w:ins w:id="88" w:author="Petter Karlsson" w:date="2022-02-01T12:48:00Z"/>
                <w:rFonts w:eastAsia="SimSun"/>
                <w:lang w:val="en-US" w:eastAsia="zh-CN"/>
              </w:rPr>
            </w:pPr>
            <w:ins w:id="89" w:author="Petter Karlsson" w:date="2022-02-01T12:48:00Z">
              <w:r w:rsidRPr="0002198F">
                <w:rPr>
                  <w:rFonts w:eastAsia="SimSun"/>
                  <w:lang w:eastAsia="zh-CN"/>
                </w:rPr>
                <w:t>Length (L)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740AE7" w14:textId="77777777" w:rsidR="004A51FF" w:rsidRPr="00AE0407" w:rsidRDefault="004A51FF" w:rsidP="00D71308">
            <w:pPr>
              <w:pStyle w:val="TAC"/>
              <w:rPr>
                <w:ins w:id="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D3290A" w14:textId="77777777" w:rsidR="004A51FF" w:rsidRPr="00AE0407" w:rsidRDefault="004A51FF" w:rsidP="00D71308">
            <w:pPr>
              <w:pStyle w:val="TAC"/>
              <w:rPr>
                <w:ins w:id="9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9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Specific to each Reference channel</w:t>
              </w:r>
            </w:ins>
          </w:p>
        </w:tc>
      </w:tr>
      <w:tr w:rsidR="004A51FF" w:rsidRPr="00AE0407" w14:paraId="53F2FA70" w14:textId="77777777" w:rsidTr="00D71308">
        <w:trPr>
          <w:trHeight w:val="20"/>
          <w:ins w:id="9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A72620A" w14:textId="77777777" w:rsidR="004A51FF" w:rsidRPr="0002198F" w:rsidRDefault="004A51FF" w:rsidP="00D71308">
            <w:pPr>
              <w:pStyle w:val="TAL"/>
              <w:rPr>
                <w:ins w:id="9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127F57F" w14:textId="77777777" w:rsidR="004A51FF" w:rsidRPr="0002198F" w:rsidRDefault="004A51FF" w:rsidP="00D71308">
            <w:pPr>
              <w:pStyle w:val="TAL"/>
              <w:rPr>
                <w:ins w:id="95" w:author="Petter Karlsson" w:date="2022-02-01T12:48:00Z"/>
                <w:rFonts w:eastAsia="SimSun"/>
                <w:lang w:val="en-US" w:eastAsia="zh-CN"/>
              </w:rPr>
            </w:pPr>
            <w:ins w:id="96" w:author="Petter Karlsson" w:date="2022-02-01T12:48:00Z">
              <w:r w:rsidRPr="0002198F">
                <w:rPr>
                  <w:rFonts w:eastAsia="SimSun"/>
                  <w:lang w:eastAsia="zh-CN"/>
                </w:rPr>
                <w:t>PDSCH aggregation factor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501D724" w14:textId="77777777" w:rsidR="004A51FF" w:rsidRPr="00AE0407" w:rsidRDefault="004A51FF" w:rsidP="00D71308">
            <w:pPr>
              <w:pStyle w:val="TAC"/>
              <w:rPr>
                <w:ins w:id="9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736ED" w14:textId="77777777" w:rsidR="004A51FF" w:rsidRPr="00AE0407" w:rsidRDefault="004A51FF" w:rsidP="00D71308">
            <w:pPr>
              <w:pStyle w:val="TAC"/>
              <w:rPr>
                <w:ins w:id="9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9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0B763824" w14:textId="77777777" w:rsidTr="00D71308">
        <w:trPr>
          <w:trHeight w:val="20"/>
          <w:ins w:id="10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2B7E7A73" w14:textId="77777777" w:rsidR="004A51FF" w:rsidRPr="0002198F" w:rsidRDefault="004A51FF" w:rsidP="00D71308">
            <w:pPr>
              <w:pStyle w:val="TAL"/>
              <w:rPr>
                <w:ins w:id="10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E2C4680" w14:textId="77777777" w:rsidR="004A51FF" w:rsidRPr="0002198F" w:rsidRDefault="004A51FF" w:rsidP="00D71308">
            <w:pPr>
              <w:pStyle w:val="TAL"/>
              <w:rPr>
                <w:ins w:id="102" w:author="Petter Karlsson" w:date="2022-02-01T12:48:00Z"/>
                <w:rFonts w:eastAsia="SimSun"/>
                <w:lang w:val="en-US" w:eastAsia="zh-CN"/>
              </w:rPr>
            </w:pPr>
            <w:ins w:id="103" w:author="Petter Karlsson" w:date="2022-02-01T12:48:00Z">
              <w:r w:rsidRPr="0002198F">
                <w:rPr>
                  <w:rFonts w:eastAsia="SimSun"/>
                  <w:lang w:eastAsia="zh-CN"/>
                </w:rPr>
                <w:t>PRB bundling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399633B" w14:textId="77777777" w:rsidR="004A51FF" w:rsidRPr="00AE0407" w:rsidRDefault="004A51FF" w:rsidP="00D71308">
            <w:pPr>
              <w:pStyle w:val="TAC"/>
              <w:rPr>
                <w:ins w:id="10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80BA41" w14:textId="77777777" w:rsidR="004A51FF" w:rsidRPr="00AE0407" w:rsidRDefault="004A51FF" w:rsidP="00D71308">
            <w:pPr>
              <w:pStyle w:val="TAC"/>
              <w:rPr>
                <w:ins w:id="10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0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Static</w:t>
              </w:r>
            </w:ins>
          </w:p>
        </w:tc>
      </w:tr>
      <w:tr w:rsidR="004A51FF" w:rsidRPr="00AE0407" w14:paraId="4F54BF0F" w14:textId="77777777" w:rsidTr="00D71308">
        <w:trPr>
          <w:trHeight w:val="20"/>
          <w:ins w:id="10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1547F77" w14:textId="77777777" w:rsidR="004A51FF" w:rsidRPr="0002198F" w:rsidRDefault="004A51FF" w:rsidP="00D71308">
            <w:pPr>
              <w:pStyle w:val="TAL"/>
              <w:rPr>
                <w:ins w:id="1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1AACF86" w14:textId="77777777" w:rsidR="004A51FF" w:rsidRPr="0002198F" w:rsidRDefault="004A51FF" w:rsidP="00D71308">
            <w:pPr>
              <w:pStyle w:val="TAL"/>
              <w:rPr>
                <w:ins w:id="109" w:author="Petter Karlsson" w:date="2022-02-01T12:48:00Z"/>
                <w:rFonts w:eastAsia="SimSun"/>
                <w:lang w:val="en-US" w:eastAsia="zh-CN"/>
              </w:rPr>
            </w:pPr>
            <w:ins w:id="110" w:author="Petter Karlsson" w:date="2022-02-01T12:48:00Z">
              <w:r w:rsidRPr="0002198F">
                <w:rPr>
                  <w:rFonts w:eastAsia="SimSun"/>
                  <w:lang w:eastAsia="zh-CN"/>
                </w:rPr>
                <w:t>PRB bundling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0E8129D" w14:textId="77777777" w:rsidR="004A51FF" w:rsidRPr="00AE0407" w:rsidRDefault="004A51FF" w:rsidP="00D71308">
            <w:pPr>
              <w:pStyle w:val="TAC"/>
              <w:rPr>
                <w:ins w:id="11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EB6B9" w14:textId="77777777" w:rsidR="004A51FF" w:rsidRPr="00AE0407" w:rsidRDefault="004A51FF" w:rsidP="00D71308">
            <w:pPr>
              <w:pStyle w:val="TAC"/>
              <w:rPr>
                <w:ins w:id="11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1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3D7D8043" w14:textId="77777777" w:rsidTr="00D71308">
        <w:trPr>
          <w:trHeight w:val="20"/>
          <w:ins w:id="11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1327E51" w14:textId="77777777" w:rsidR="004A51FF" w:rsidRPr="0002198F" w:rsidRDefault="004A51FF" w:rsidP="00D71308">
            <w:pPr>
              <w:pStyle w:val="TAL"/>
              <w:rPr>
                <w:ins w:id="11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249111" w14:textId="77777777" w:rsidR="004A51FF" w:rsidRPr="0002198F" w:rsidRDefault="004A51FF" w:rsidP="00D71308">
            <w:pPr>
              <w:pStyle w:val="TAL"/>
              <w:rPr>
                <w:ins w:id="116" w:author="Petter Karlsson" w:date="2022-02-01T12:48:00Z"/>
                <w:rFonts w:eastAsia="SimSun"/>
                <w:lang w:val="en-US" w:eastAsia="zh-CN"/>
              </w:rPr>
            </w:pPr>
            <w:ins w:id="117" w:author="Petter Karlsson" w:date="2022-02-01T12:48:00Z">
              <w:r w:rsidRPr="0002198F">
                <w:rPr>
                  <w:rFonts w:eastAsia="SimSun"/>
                  <w:lang w:eastAsia="zh-CN"/>
                </w:rPr>
                <w:t>Resource allocation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ADDF006" w14:textId="77777777" w:rsidR="004A51FF" w:rsidRPr="00AE0407" w:rsidRDefault="004A51FF" w:rsidP="00D71308">
            <w:pPr>
              <w:pStyle w:val="TAC"/>
              <w:rPr>
                <w:ins w:id="1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4DFA06" w14:textId="77777777" w:rsidR="004A51FF" w:rsidRPr="00AE0407" w:rsidRDefault="004A51FF" w:rsidP="00D71308">
            <w:pPr>
              <w:pStyle w:val="TAC"/>
              <w:rPr>
                <w:ins w:id="11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2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0</w:t>
              </w:r>
            </w:ins>
          </w:p>
        </w:tc>
      </w:tr>
      <w:tr w:rsidR="004A51FF" w:rsidRPr="00AE0407" w14:paraId="7F91DECE" w14:textId="77777777" w:rsidTr="00D71308">
        <w:trPr>
          <w:trHeight w:val="20"/>
          <w:ins w:id="12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AE5A24" w14:textId="77777777" w:rsidR="004A51FF" w:rsidRPr="0002198F" w:rsidRDefault="004A51FF" w:rsidP="00D71308">
            <w:pPr>
              <w:pStyle w:val="TAL"/>
              <w:rPr>
                <w:ins w:id="12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C4DBB6" w14:textId="77777777" w:rsidR="004A51FF" w:rsidRPr="0002198F" w:rsidRDefault="004A51FF" w:rsidP="00D71308">
            <w:pPr>
              <w:pStyle w:val="TAL"/>
              <w:rPr>
                <w:ins w:id="123" w:author="Petter Karlsson" w:date="2022-02-01T12:48:00Z"/>
                <w:rFonts w:eastAsia="SimSun"/>
                <w:lang w:val="en-US" w:eastAsia="zh-CN"/>
              </w:rPr>
            </w:pPr>
            <w:ins w:id="124" w:author="Petter Karlsson" w:date="2022-02-01T12:48:00Z">
              <w:r w:rsidRPr="0002198F">
                <w:rPr>
                  <w:rFonts w:eastAsia="SimSun"/>
                  <w:lang w:eastAsia="zh-CN"/>
                </w:rPr>
                <w:t>RBG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C2DBDA5" w14:textId="77777777" w:rsidR="004A51FF" w:rsidRPr="00AE0407" w:rsidRDefault="004A51FF" w:rsidP="00D71308">
            <w:pPr>
              <w:pStyle w:val="TAC"/>
              <w:rPr>
                <w:ins w:id="12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D12553" w14:textId="77777777" w:rsidR="004A51FF" w:rsidRPr="00AE0407" w:rsidRDefault="004A51FF" w:rsidP="00D71308">
            <w:pPr>
              <w:pStyle w:val="TAC"/>
              <w:rPr>
                <w:ins w:id="12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2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Config2</w:t>
              </w:r>
            </w:ins>
          </w:p>
        </w:tc>
      </w:tr>
      <w:tr w:rsidR="004A51FF" w:rsidRPr="00AE0407" w14:paraId="4C1AAF01" w14:textId="77777777" w:rsidTr="00D71308">
        <w:trPr>
          <w:trHeight w:val="20"/>
          <w:ins w:id="12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1D7635" w14:textId="77777777" w:rsidR="004A51FF" w:rsidRPr="0002198F" w:rsidRDefault="004A51FF" w:rsidP="00D71308">
            <w:pPr>
              <w:pStyle w:val="TAL"/>
              <w:rPr>
                <w:ins w:id="12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4C7BFC" w14:textId="77777777" w:rsidR="004A51FF" w:rsidRPr="0002198F" w:rsidRDefault="004A51FF" w:rsidP="00D71308">
            <w:pPr>
              <w:pStyle w:val="TAL"/>
              <w:rPr>
                <w:ins w:id="130" w:author="Petter Karlsson" w:date="2022-02-01T12:48:00Z"/>
                <w:rFonts w:eastAsia="SimSun"/>
                <w:lang w:val="en-US" w:eastAsia="zh-CN"/>
              </w:rPr>
            </w:pPr>
            <w:ins w:id="131" w:author="Petter Karlsson" w:date="2022-02-01T12:48:00Z">
              <w:r w:rsidRPr="0002198F">
                <w:rPr>
                  <w:rFonts w:eastAsia="SimSun"/>
                  <w:lang w:eastAsia="zh-CN"/>
                </w:rPr>
                <w:t>VRB-to-PRB mapping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3D5D3F" w14:textId="77777777" w:rsidR="004A51FF" w:rsidRPr="00AE0407" w:rsidRDefault="004A51FF" w:rsidP="00D71308">
            <w:pPr>
              <w:pStyle w:val="TAC"/>
              <w:rPr>
                <w:ins w:id="13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F0689" w14:textId="77777777" w:rsidR="004A51FF" w:rsidRPr="00AE0407" w:rsidRDefault="004A51FF" w:rsidP="00D71308">
            <w:pPr>
              <w:pStyle w:val="TAC"/>
              <w:rPr>
                <w:ins w:id="13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3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Non-interleaved</w:t>
              </w:r>
            </w:ins>
          </w:p>
        </w:tc>
      </w:tr>
      <w:tr w:rsidR="004A51FF" w:rsidRPr="00AE0407" w14:paraId="0AD0FA3B" w14:textId="77777777" w:rsidTr="00D71308">
        <w:trPr>
          <w:trHeight w:val="20"/>
          <w:ins w:id="13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6B88F28" w14:textId="77777777" w:rsidR="004A51FF" w:rsidRPr="0002198F" w:rsidRDefault="004A51FF" w:rsidP="00D71308">
            <w:pPr>
              <w:pStyle w:val="TAL"/>
              <w:rPr>
                <w:ins w:id="13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158CA8B" w14:textId="77777777" w:rsidR="004A51FF" w:rsidRPr="0002198F" w:rsidRDefault="004A51FF" w:rsidP="00D71308">
            <w:pPr>
              <w:pStyle w:val="TAL"/>
              <w:rPr>
                <w:ins w:id="137" w:author="Petter Karlsson" w:date="2022-02-01T12:48:00Z"/>
                <w:rFonts w:eastAsia="SimSun"/>
                <w:lang w:val="en-US" w:eastAsia="zh-CN"/>
              </w:rPr>
            </w:pPr>
            <w:ins w:id="138" w:author="Petter Karlsson" w:date="2022-02-01T12:48:00Z">
              <w:r w:rsidRPr="0002198F">
                <w:rPr>
                  <w:rFonts w:eastAsia="SimSun"/>
                  <w:lang w:eastAsia="zh-CN"/>
                </w:rPr>
                <w:t xml:space="preserve">VRB-to-PRB mapping </w:t>
              </w:r>
              <w:proofErr w:type="spellStart"/>
              <w:r w:rsidRPr="0002198F">
                <w:rPr>
                  <w:rFonts w:eastAsia="SimSun"/>
                  <w:lang w:eastAsia="zh-CN"/>
                </w:rPr>
                <w:t>interleaver</w:t>
              </w:r>
              <w:proofErr w:type="spellEnd"/>
              <w:r w:rsidRPr="0002198F">
                <w:rPr>
                  <w:rFonts w:eastAsia="SimSun"/>
                  <w:lang w:eastAsia="zh-CN"/>
                </w:rPr>
                <w:t xml:space="preserve"> bundle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65F2E9C" w14:textId="77777777" w:rsidR="004A51FF" w:rsidRPr="00AE0407" w:rsidRDefault="004A51FF" w:rsidP="00D71308">
            <w:pPr>
              <w:pStyle w:val="TAC"/>
              <w:rPr>
                <w:ins w:id="13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8BD0AB" w14:textId="77777777" w:rsidR="004A51FF" w:rsidRPr="00AE0407" w:rsidRDefault="004A51FF" w:rsidP="00D71308">
            <w:pPr>
              <w:pStyle w:val="TAC"/>
              <w:rPr>
                <w:ins w:id="14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4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3B89B323" w14:textId="77777777" w:rsidTr="00D71308">
        <w:trPr>
          <w:trHeight w:val="20"/>
          <w:ins w:id="142" w:author="Petter Karlsson" w:date="2022-02-01T12:48:00Z"/>
        </w:trPr>
        <w:tc>
          <w:tcPr>
            <w:tcW w:w="0" w:type="auto"/>
            <w:vMerge/>
            <w:vAlign w:val="center"/>
          </w:tcPr>
          <w:p w14:paraId="0E1C4F33" w14:textId="77777777" w:rsidR="004A51FF" w:rsidRPr="00731ED1" w:rsidRDefault="004A51FF" w:rsidP="00D71308">
            <w:pPr>
              <w:pStyle w:val="TAL"/>
              <w:rPr>
                <w:ins w:id="14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171FFB" w14:textId="77777777" w:rsidR="004A51FF" w:rsidRPr="00E31641" w:rsidRDefault="004A51FF" w:rsidP="00D71308">
            <w:pPr>
              <w:pStyle w:val="TAL"/>
              <w:rPr>
                <w:ins w:id="144" w:author="Petter Karlsson" w:date="2022-02-01T12:48:00Z"/>
                <w:rFonts w:eastAsia="SimSun"/>
                <w:lang w:eastAsia="zh-CN"/>
              </w:rPr>
            </w:pPr>
            <w:ins w:id="145" w:author="Petter Karlsson" w:date="2022-02-01T12:48:00Z">
              <w:r w:rsidRPr="00E31641">
                <w:rPr>
                  <w:rFonts w:eastAsia="SimSun"/>
                </w:rPr>
                <w:t>TCI state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532D2D2" w14:textId="77777777" w:rsidR="004A51FF" w:rsidRPr="00E31641" w:rsidRDefault="004A51FF" w:rsidP="00D71308">
            <w:pPr>
              <w:pStyle w:val="TAC"/>
              <w:rPr>
                <w:ins w:id="1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CEBF31" w14:textId="77777777" w:rsidR="004A51FF" w:rsidRPr="00E31641" w:rsidRDefault="004A51FF" w:rsidP="00D71308">
            <w:pPr>
              <w:pStyle w:val="TAC"/>
              <w:rPr>
                <w:ins w:id="147" w:author="Petter Karlsson" w:date="2022-02-01T12:48:00Z"/>
                <w:rFonts w:eastAsia="SimSun" w:cs="Arial"/>
                <w:szCs w:val="18"/>
                <w:lang w:eastAsia="zh-CN"/>
              </w:rPr>
            </w:pPr>
            <w:ins w:id="148" w:author="Petter Karlsson" w:date="2022-02-01T12:48:00Z">
              <w:r w:rsidRPr="00E31641">
                <w:rPr>
                  <w:rFonts w:eastAsia="SimSun"/>
                </w:rPr>
                <w:t>Note 1</w:t>
              </w:r>
            </w:ins>
          </w:p>
        </w:tc>
      </w:tr>
      <w:tr w:rsidR="004A51FF" w:rsidRPr="00AE0407" w14:paraId="4AEF5FE7" w14:textId="77777777" w:rsidTr="00D71308">
        <w:trPr>
          <w:trHeight w:val="20"/>
          <w:ins w:id="149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CAA149E" w14:textId="77777777" w:rsidR="004A51FF" w:rsidRPr="00AE0407" w:rsidRDefault="004A51FF" w:rsidP="00D71308">
            <w:pPr>
              <w:pStyle w:val="TAL"/>
              <w:rPr>
                <w:ins w:id="150" w:author="Petter Karlsson" w:date="2022-02-01T12:48:00Z"/>
                <w:rFonts w:eastAsia="SimSun"/>
                <w:lang w:val="en-US" w:eastAsia="zh-CN"/>
              </w:rPr>
            </w:pPr>
            <w:ins w:id="151" w:author="Petter Karlsson" w:date="2022-02-01T12:48:00Z">
              <w:r w:rsidRPr="00AE0407">
                <w:rPr>
                  <w:rFonts w:eastAsia="SimSun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3E5AF24" w14:textId="77777777" w:rsidR="004A51FF" w:rsidRPr="00AE0407" w:rsidRDefault="004A51FF" w:rsidP="00D71308">
            <w:pPr>
              <w:pStyle w:val="TAL"/>
              <w:rPr>
                <w:ins w:id="152" w:author="Petter Karlsson" w:date="2022-02-01T12:48:00Z"/>
                <w:rFonts w:eastAsia="SimSun"/>
                <w:lang w:val="en-US" w:eastAsia="zh-CN"/>
              </w:rPr>
            </w:pPr>
            <w:ins w:id="153" w:author="Petter Karlsson" w:date="2022-02-01T12:48:00Z">
              <w:r w:rsidRPr="00AE0407">
                <w:rPr>
                  <w:rFonts w:eastAsia="SimSun"/>
                  <w:lang w:eastAsia="zh-CN"/>
                </w:rPr>
                <w:t>DMRS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D7CC554" w14:textId="77777777" w:rsidR="004A51FF" w:rsidRPr="00AE0407" w:rsidRDefault="004A51FF" w:rsidP="00D71308">
            <w:pPr>
              <w:pStyle w:val="TAC"/>
              <w:rPr>
                <w:ins w:id="15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B0BC5" w14:textId="77777777" w:rsidR="004A51FF" w:rsidRPr="00AE0407" w:rsidRDefault="004A51FF" w:rsidP="00D71308">
            <w:pPr>
              <w:pStyle w:val="TAC"/>
              <w:rPr>
                <w:ins w:id="15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5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1</w:t>
              </w:r>
            </w:ins>
          </w:p>
        </w:tc>
      </w:tr>
      <w:tr w:rsidR="004A51FF" w:rsidRPr="00AE0407" w14:paraId="40F7F56A" w14:textId="77777777" w:rsidTr="00D71308">
        <w:trPr>
          <w:trHeight w:val="20"/>
          <w:ins w:id="15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C3F0ADD" w14:textId="77777777" w:rsidR="004A51FF" w:rsidRPr="0002198F" w:rsidRDefault="004A51FF" w:rsidP="00D71308">
            <w:pPr>
              <w:pStyle w:val="TAL"/>
              <w:rPr>
                <w:ins w:id="15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90BA57" w14:textId="77777777" w:rsidR="004A51FF" w:rsidRPr="0002198F" w:rsidRDefault="004A51FF" w:rsidP="00D71308">
            <w:pPr>
              <w:pStyle w:val="TAL"/>
              <w:rPr>
                <w:ins w:id="159" w:author="Petter Karlsson" w:date="2022-02-01T12:48:00Z"/>
                <w:rFonts w:eastAsia="SimSun"/>
                <w:lang w:val="en-US" w:eastAsia="zh-CN"/>
              </w:rPr>
            </w:pPr>
            <w:ins w:id="160" w:author="Petter Karlsson" w:date="2022-02-01T12:48:00Z">
              <w:r w:rsidRPr="0002198F">
                <w:rPr>
                  <w:rFonts w:eastAsia="SimSun"/>
                  <w:lang w:eastAsia="zh-CN"/>
                </w:rPr>
                <w:t>Number of additional DMRS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4997B0" w14:textId="77777777" w:rsidR="004A51FF" w:rsidRPr="00AE0407" w:rsidRDefault="004A51FF" w:rsidP="00D71308">
            <w:pPr>
              <w:pStyle w:val="TAC"/>
              <w:rPr>
                <w:ins w:id="16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4D0CFB" w14:textId="77777777" w:rsidR="004A51FF" w:rsidRPr="00AE0407" w:rsidRDefault="004A51FF" w:rsidP="00D71308">
            <w:pPr>
              <w:pStyle w:val="TAC"/>
              <w:rPr>
                <w:ins w:id="16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6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4530AF9E" w14:textId="77777777" w:rsidTr="00D71308">
        <w:trPr>
          <w:trHeight w:val="20"/>
          <w:ins w:id="16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38EC37F" w14:textId="77777777" w:rsidR="004A51FF" w:rsidRPr="0002198F" w:rsidRDefault="004A51FF" w:rsidP="00D71308">
            <w:pPr>
              <w:pStyle w:val="TAL"/>
              <w:rPr>
                <w:ins w:id="1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6EE8667" w14:textId="77777777" w:rsidR="004A51FF" w:rsidRPr="0002198F" w:rsidRDefault="004A51FF" w:rsidP="00D71308">
            <w:pPr>
              <w:pStyle w:val="TAL"/>
              <w:rPr>
                <w:ins w:id="166" w:author="Petter Karlsson" w:date="2022-02-01T12:48:00Z"/>
                <w:rFonts w:eastAsia="SimSun"/>
                <w:lang w:val="en-US" w:eastAsia="zh-CN"/>
              </w:rPr>
            </w:pPr>
            <w:ins w:id="167" w:author="Petter Karlsson" w:date="2022-02-01T12:48:00Z">
              <w:r w:rsidRPr="0002198F">
                <w:rPr>
                  <w:rFonts w:eastAsia="SimSun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7A6D7C9" w14:textId="77777777" w:rsidR="004A51FF" w:rsidRPr="00AE0407" w:rsidRDefault="004A51FF" w:rsidP="00D71308">
            <w:pPr>
              <w:pStyle w:val="TAC"/>
              <w:rPr>
                <w:ins w:id="16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126F7" w14:textId="77777777" w:rsidR="004A51FF" w:rsidRPr="00AE0407" w:rsidRDefault="004A51FF" w:rsidP="00D71308">
            <w:pPr>
              <w:pStyle w:val="TAC"/>
              <w:rPr>
                <w:ins w:id="16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7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6D81420C" w14:textId="77777777" w:rsidTr="00D71308">
        <w:trPr>
          <w:trHeight w:val="20"/>
          <w:ins w:id="17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CE0AB9" w14:textId="77777777" w:rsidR="004A51FF" w:rsidRPr="00AE0407" w:rsidRDefault="004A51FF" w:rsidP="00D71308">
            <w:pPr>
              <w:pStyle w:val="TAL"/>
              <w:rPr>
                <w:ins w:id="172" w:author="Petter Karlsson" w:date="2022-02-01T12:48:00Z"/>
                <w:rFonts w:eastAsia="SimSun"/>
                <w:lang w:val="en-US" w:eastAsia="zh-CN"/>
              </w:rPr>
            </w:pPr>
            <w:ins w:id="173" w:author="Petter Karlsson" w:date="2022-02-01T12:48:00Z">
              <w:r w:rsidRPr="00AE0407">
                <w:rPr>
                  <w:rFonts w:eastAsia="SimSun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7E629A" w14:textId="77777777" w:rsidR="004A51FF" w:rsidRPr="00AE0407" w:rsidRDefault="004A51FF" w:rsidP="00D71308">
            <w:pPr>
              <w:pStyle w:val="TAL"/>
              <w:rPr>
                <w:ins w:id="174" w:author="Petter Karlsson" w:date="2022-02-01T12:48:00Z"/>
                <w:rFonts w:eastAsia="SimSun"/>
                <w:lang w:val="en-US" w:eastAsia="zh-CN"/>
              </w:rPr>
            </w:pPr>
            <w:ins w:id="175" w:author="Petter Karlsson" w:date="2022-02-01T12:48:00Z">
              <w:r w:rsidRPr="00AE0407">
                <w:rPr>
                  <w:rFonts w:eastAsia="SimSun"/>
                  <w:lang w:eastAsia="zh-CN"/>
                </w:rPr>
                <w:t>Resource set #1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99907A" w14:textId="77777777" w:rsidR="004A51FF" w:rsidRPr="00AE0407" w:rsidRDefault="004A51FF" w:rsidP="00D71308">
            <w:pPr>
              <w:pStyle w:val="TAL"/>
              <w:rPr>
                <w:ins w:id="176" w:author="Petter Karlsson" w:date="2022-02-01T12:48:00Z"/>
                <w:rFonts w:eastAsia="SimSun"/>
                <w:lang w:val="en-US" w:eastAsia="zh-CN"/>
              </w:rPr>
            </w:pPr>
            <w:ins w:id="177" w:author="Petter Karlsson" w:date="2022-02-01T12:48:00Z">
              <w:r w:rsidRPr="00AE0407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03486CB2" w14:textId="77777777" w:rsidR="004A51FF" w:rsidRPr="00AE0407" w:rsidRDefault="004A51FF" w:rsidP="00D71308">
            <w:pPr>
              <w:pStyle w:val="TAC"/>
              <w:rPr>
                <w:ins w:id="1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E8A03" w14:textId="77777777" w:rsidR="004A51FF" w:rsidRPr="00AE0407" w:rsidRDefault="004A51FF" w:rsidP="00D71308">
            <w:pPr>
              <w:pStyle w:val="TAC"/>
              <w:rPr>
                <w:ins w:id="17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8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5 for CSI-RS resource 1 and 3</w:t>
              </w:r>
            </w:ins>
          </w:p>
        </w:tc>
      </w:tr>
      <w:tr w:rsidR="004A51FF" w:rsidRPr="00AE0407" w14:paraId="680B72DB" w14:textId="77777777" w:rsidTr="00D71308">
        <w:trPr>
          <w:trHeight w:val="20"/>
          <w:ins w:id="18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CFB698" w14:textId="77777777" w:rsidR="004A51FF" w:rsidRPr="0002198F" w:rsidRDefault="004A51FF" w:rsidP="00D71308">
            <w:pPr>
              <w:pStyle w:val="TAL"/>
              <w:rPr>
                <w:ins w:id="1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9CB3AB" w14:textId="77777777" w:rsidR="004A51FF" w:rsidRPr="0002198F" w:rsidRDefault="004A51FF" w:rsidP="00D71308">
            <w:pPr>
              <w:pStyle w:val="TAL"/>
              <w:rPr>
                <w:ins w:id="1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A587C8" w14:textId="77777777" w:rsidR="004A51FF" w:rsidRPr="0002198F" w:rsidRDefault="004A51FF" w:rsidP="00D71308">
            <w:pPr>
              <w:pStyle w:val="TAL"/>
              <w:rPr>
                <w:ins w:id="18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456C346" w14:textId="77777777" w:rsidR="004A51FF" w:rsidRPr="00AE0407" w:rsidRDefault="004A51FF" w:rsidP="00D71308">
            <w:pPr>
              <w:pStyle w:val="TAC"/>
              <w:rPr>
                <w:ins w:id="18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8E1012" w14:textId="77777777" w:rsidR="004A51FF" w:rsidRPr="00AE0407" w:rsidRDefault="004A51FF" w:rsidP="00D71308">
            <w:pPr>
              <w:pStyle w:val="TAC"/>
              <w:rPr>
                <w:ins w:id="18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8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9 for CSI-RS resource 2 and 4</w:t>
              </w:r>
            </w:ins>
          </w:p>
        </w:tc>
      </w:tr>
      <w:tr w:rsidR="004A51FF" w:rsidRPr="00AE0407" w14:paraId="16B40C0F" w14:textId="77777777" w:rsidTr="00D71308">
        <w:trPr>
          <w:trHeight w:val="20"/>
          <w:ins w:id="18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42201D" w14:textId="77777777" w:rsidR="004A51FF" w:rsidRPr="0002198F" w:rsidRDefault="004A51FF" w:rsidP="00D71308">
            <w:pPr>
              <w:pStyle w:val="TAL"/>
              <w:rPr>
                <w:ins w:id="18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6C93B" w14:textId="77777777" w:rsidR="004A51FF" w:rsidRPr="0002198F" w:rsidRDefault="004A51FF" w:rsidP="00D71308">
            <w:pPr>
              <w:pStyle w:val="TAL"/>
              <w:rPr>
                <w:ins w:id="1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F2CE53" w14:textId="77777777" w:rsidR="004A51FF" w:rsidRPr="0002198F" w:rsidRDefault="004A51FF" w:rsidP="00D71308">
            <w:pPr>
              <w:pStyle w:val="TAL"/>
              <w:rPr>
                <w:ins w:id="191" w:author="Petter Karlsson" w:date="2022-02-01T12:48:00Z"/>
                <w:rFonts w:eastAsia="SimSun"/>
                <w:lang w:val="en-US" w:eastAsia="zh-CN"/>
              </w:rPr>
            </w:pPr>
            <w:ins w:id="192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E22397" w14:textId="77777777" w:rsidR="004A51FF" w:rsidRPr="0002198F" w:rsidRDefault="004A51FF" w:rsidP="00D71308">
            <w:pPr>
              <w:pStyle w:val="TAC"/>
              <w:rPr>
                <w:ins w:id="19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94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C1EBD" w14:textId="77777777" w:rsidR="004A51FF" w:rsidRPr="0002198F" w:rsidRDefault="004A51FF" w:rsidP="00D71308">
            <w:pPr>
              <w:pStyle w:val="TAC"/>
              <w:rPr>
                <w:ins w:id="19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96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20 for CSI-RS resource 1,2,3,4</w:t>
              </w:r>
            </w:ins>
          </w:p>
        </w:tc>
      </w:tr>
      <w:tr w:rsidR="004A51FF" w:rsidRPr="00AE0407" w14:paraId="75F84976" w14:textId="77777777" w:rsidTr="00D71308">
        <w:trPr>
          <w:trHeight w:val="20"/>
          <w:ins w:id="19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43F554C" w14:textId="77777777" w:rsidR="004A51FF" w:rsidRPr="0002198F" w:rsidRDefault="004A51FF" w:rsidP="00D71308">
            <w:pPr>
              <w:pStyle w:val="TAL"/>
              <w:rPr>
                <w:ins w:id="19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B800C6" w14:textId="77777777" w:rsidR="004A51FF" w:rsidRPr="0002198F" w:rsidRDefault="004A51FF" w:rsidP="00D71308">
            <w:pPr>
              <w:pStyle w:val="TAL"/>
              <w:rPr>
                <w:ins w:id="19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02A6AA" w14:textId="77777777" w:rsidR="004A51FF" w:rsidRPr="0002198F" w:rsidRDefault="004A51FF" w:rsidP="00D71308">
            <w:pPr>
              <w:pStyle w:val="TAL"/>
              <w:rPr>
                <w:ins w:id="200" w:author="Petter Karlsson" w:date="2022-02-01T12:48:00Z"/>
                <w:rFonts w:eastAsia="SimSun"/>
                <w:lang w:val="en-US" w:eastAsia="zh-CN"/>
              </w:rPr>
            </w:pPr>
            <w:ins w:id="201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C08F76" w14:textId="77777777" w:rsidR="004A51FF" w:rsidRPr="0002198F" w:rsidRDefault="004A51FF" w:rsidP="00D71308">
            <w:pPr>
              <w:pStyle w:val="TAC"/>
              <w:rPr>
                <w:ins w:id="20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03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4C9B8D" w14:textId="77777777" w:rsidR="004A51FF" w:rsidRPr="0002198F" w:rsidRDefault="004A51FF" w:rsidP="00D71308">
            <w:pPr>
              <w:pStyle w:val="TAC"/>
              <w:rPr>
                <w:ins w:id="20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05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1 for CSI-RS resource 1 and 2</w:t>
              </w:r>
            </w:ins>
          </w:p>
        </w:tc>
      </w:tr>
      <w:tr w:rsidR="004A51FF" w:rsidRPr="00AE0407" w14:paraId="5C2AF14F" w14:textId="77777777" w:rsidTr="00D71308">
        <w:trPr>
          <w:trHeight w:val="20"/>
          <w:ins w:id="20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1271A85" w14:textId="77777777" w:rsidR="004A51FF" w:rsidRPr="0002198F" w:rsidRDefault="004A51FF" w:rsidP="00D71308">
            <w:pPr>
              <w:pStyle w:val="TAL"/>
              <w:rPr>
                <w:ins w:id="20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313476" w14:textId="77777777" w:rsidR="004A51FF" w:rsidRPr="0002198F" w:rsidRDefault="004A51FF" w:rsidP="00D71308">
            <w:pPr>
              <w:pStyle w:val="TAL"/>
              <w:rPr>
                <w:ins w:id="2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B66C08" w14:textId="77777777" w:rsidR="004A51FF" w:rsidRPr="0002198F" w:rsidRDefault="004A51FF" w:rsidP="00D71308">
            <w:pPr>
              <w:pStyle w:val="TAL"/>
              <w:rPr>
                <w:ins w:id="20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B4E97" w14:textId="77777777" w:rsidR="004A51FF" w:rsidRPr="0002198F" w:rsidRDefault="004A51FF" w:rsidP="00D71308">
            <w:pPr>
              <w:pStyle w:val="TAC"/>
              <w:rPr>
                <w:ins w:id="210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E2CEF9" w14:textId="77777777" w:rsidR="004A51FF" w:rsidRPr="0002198F" w:rsidRDefault="004A51FF" w:rsidP="00D71308">
            <w:pPr>
              <w:pStyle w:val="TAC"/>
              <w:rPr>
                <w:ins w:id="21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12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2 for CSI-RS resource 3 and 4</w:t>
              </w:r>
            </w:ins>
          </w:p>
        </w:tc>
      </w:tr>
      <w:tr w:rsidR="004A51FF" w:rsidRPr="00AE0407" w14:paraId="3090AD10" w14:textId="77777777" w:rsidTr="00D71308">
        <w:trPr>
          <w:trHeight w:val="20"/>
          <w:ins w:id="21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6784F25" w14:textId="77777777" w:rsidR="004A51FF" w:rsidRPr="0002198F" w:rsidRDefault="004A51FF" w:rsidP="00D71308">
            <w:pPr>
              <w:pStyle w:val="TAL"/>
              <w:rPr>
                <w:ins w:id="21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812A6B" w14:textId="77777777" w:rsidR="004A51FF" w:rsidRPr="0002198F" w:rsidRDefault="004A51FF" w:rsidP="00D71308">
            <w:pPr>
              <w:pStyle w:val="TAL"/>
              <w:rPr>
                <w:ins w:id="21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44F49A" w14:textId="77777777" w:rsidR="004A51FF" w:rsidRPr="0002198F" w:rsidRDefault="004A51FF" w:rsidP="00D71308">
            <w:pPr>
              <w:pStyle w:val="TAL"/>
              <w:rPr>
                <w:ins w:id="216" w:author="Petter Karlsson" w:date="2022-02-01T12:48:00Z"/>
                <w:rFonts w:eastAsia="SimSun"/>
                <w:lang w:val="en-US" w:eastAsia="zh-CN"/>
              </w:rPr>
            </w:pPr>
            <w:ins w:id="217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68BED1" w14:textId="77777777" w:rsidR="004A51FF" w:rsidRPr="00AE0407" w:rsidRDefault="004A51FF" w:rsidP="00D71308">
            <w:pPr>
              <w:pStyle w:val="TAC"/>
              <w:rPr>
                <w:ins w:id="2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6D3B82" w14:textId="77777777" w:rsidR="004A51FF" w:rsidRPr="00AE0407" w:rsidRDefault="004A51FF" w:rsidP="00D71308">
            <w:pPr>
              <w:pStyle w:val="TAC"/>
              <w:rPr>
                <w:ins w:id="21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2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#2</w:t>
              </w:r>
            </w:ins>
          </w:p>
        </w:tc>
      </w:tr>
      <w:tr w:rsidR="004A51FF" w:rsidRPr="00AE0407" w14:paraId="58368E7C" w14:textId="77777777" w:rsidTr="00D71308">
        <w:trPr>
          <w:trHeight w:val="20"/>
          <w:ins w:id="22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94C198D" w14:textId="77777777" w:rsidR="004A51FF" w:rsidRPr="0002198F" w:rsidRDefault="004A51FF" w:rsidP="00D71308">
            <w:pPr>
              <w:pStyle w:val="TAL"/>
              <w:rPr>
                <w:ins w:id="22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7D0ECA" w14:textId="77777777" w:rsidR="004A51FF" w:rsidRPr="0002198F" w:rsidRDefault="004A51FF" w:rsidP="00D71308">
            <w:pPr>
              <w:pStyle w:val="TAL"/>
              <w:rPr>
                <w:ins w:id="22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AD29AF" w14:textId="77777777" w:rsidR="004A51FF" w:rsidRPr="0002198F" w:rsidRDefault="004A51FF" w:rsidP="00D71308">
            <w:pPr>
              <w:pStyle w:val="TAL"/>
              <w:rPr>
                <w:ins w:id="224" w:author="Petter Karlsson" w:date="2022-02-01T12:48:00Z"/>
                <w:rFonts w:eastAsia="SimSun"/>
                <w:lang w:val="en-US" w:eastAsia="zh-CN"/>
              </w:rPr>
            </w:pPr>
            <w:ins w:id="225" w:author="Petter Karlsson" w:date="2022-02-01T12:48:00Z">
              <w:r w:rsidRPr="0002198F">
                <w:rPr>
                  <w:rFonts w:eastAsia="SimSun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24F14C" w14:textId="77777777" w:rsidR="004A51FF" w:rsidRPr="00AE0407" w:rsidRDefault="004A51FF" w:rsidP="00D71308">
            <w:pPr>
              <w:pStyle w:val="TAC"/>
              <w:rPr>
                <w:ins w:id="22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9B877" w14:textId="77777777" w:rsidR="004A51FF" w:rsidRPr="00AE0407" w:rsidRDefault="004A51FF" w:rsidP="00D71308">
            <w:pPr>
              <w:pStyle w:val="TAC"/>
              <w:rPr>
                <w:ins w:id="22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2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Start PRB 0</w:t>
              </w:r>
            </w:ins>
          </w:p>
        </w:tc>
      </w:tr>
      <w:tr w:rsidR="004A51FF" w:rsidRPr="00AE0407" w14:paraId="3445284C" w14:textId="77777777" w:rsidTr="00D71308">
        <w:trPr>
          <w:trHeight w:val="20"/>
          <w:ins w:id="22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0052268" w14:textId="77777777" w:rsidR="004A51FF" w:rsidRPr="0002198F" w:rsidRDefault="004A51FF" w:rsidP="00D71308">
            <w:pPr>
              <w:pStyle w:val="TAL"/>
              <w:rPr>
                <w:ins w:id="2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5D72F" w14:textId="77777777" w:rsidR="004A51FF" w:rsidRPr="0002198F" w:rsidRDefault="004A51FF" w:rsidP="00D71308">
            <w:pPr>
              <w:pStyle w:val="TAL"/>
              <w:rPr>
                <w:ins w:id="23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CF307" w14:textId="77777777" w:rsidR="004A51FF" w:rsidRPr="0002198F" w:rsidRDefault="004A51FF" w:rsidP="00D71308">
            <w:pPr>
              <w:pStyle w:val="TAL"/>
              <w:rPr>
                <w:ins w:id="23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0A41BED" w14:textId="77777777" w:rsidR="004A51FF" w:rsidRPr="00AE0407" w:rsidRDefault="004A51FF" w:rsidP="00D71308">
            <w:pPr>
              <w:pStyle w:val="TAC"/>
              <w:rPr>
                <w:ins w:id="23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D01867" w14:textId="77777777" w:rsidR="004A51FF" w:rsidRPr="00AE0407" w:rsidRDefault="004A51FF" w:rsidP="00D71308">
            <w:pPr>
              <w:pStyle w:val="TAC"/>
              <w:rPr>
                <w:ins w:id="23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3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Number of PRB = 52</w:t>
              </w:r>
            </w:ins>
          </w:p>
        </w:tc>
      </w:tr>
      <w:tr w:rsidR="004A51FF" w:rsidRPr="00AE0407" w14:paraId="0261420F" w14:textId="77777777" w:rsidTr="00D71308">
        <w:trPr>
          <w:trHeight w:val="20"/>
          <w:ins w:id="23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C27AF45" w14:textId="77777777" w:rsidR="004A51FF" w:rsidRPr="0002198F" w:rsidRDefault="004A51FF" w:rsidP="00D71308">
            <w:pPr>
              <w:pStyle w:val="TAL"/>
              <w:rPr>
                <w:ins w:id="23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7BC4BA" w14:textId="77777777" w:rsidR="004A51FF" w:rsidRPr="0002198F" w:rsidRDefault="004A51FF" w:rsidP="00D71308">
            <w:pPr>
              <w:pStyle w:val="TAL"/>
              <w:rPr>
                <w:ins w:id="238" w:author="Petter Karlsson" w:date="2022-02-01T12:48:00Z"/>
                <w:rFonts w:eastAsia="SimSun"/>
                <w:lang w:val="en-US" w:eastAsia="zh-CN"/>
              </w:rPr>
            </w:pPr>
            <w:ins w:id="239" w:author="Petter Karlsson" w:date="2022-02-01T12:48:00Z">
              <w:r w:rsidRPr="0002198F">
                <w:rPr>
                  <w:rFonts w:eastAsia="SimSun"/>
                  <w:lang w:eastAsia="zh-CN"/>
                </w:rPr>
                <w:t>Resource set #2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C370B88" w14:textId="77777777" w:rsidR="004A51FF" w:rsidRPr="0002198F" w:rsidRDefault="004A51FF" w:rsidP="00D71308">
            <w:pPr>
              <w:pStyle w:val="TAL"/>
              <w:rPr>
                <w:ins w:id="240" w:author="Petter Karlsson" w:date="2022-02-01T12:48:00Z"/>
                <w:rFonts w:eastAsia="SimSun"/>
                <w:lang w:val="en-US" w:eastAsia="zh-CN"/>
              </w:rPr>
            </w:pPr>
            <w:ins w:id="241" w:author="Petter Karlsson" w:date="2022-02-01T12:48:00Z">
              <w:r w:rsidRPr="0002198F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06C232E8" w14:textId="77777777" w:rsidR="004A51FF" w:rsidRPr="00AE0407" w:rsidRDefault="004A51FF" w:rsidP="00D71308">
            <w:pPr>
              <w:pStyle w:val="TAC"/>
              <w:rPr>
                <w:ins w:id="24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27A13B" w14:textId="77777777" w:rsidR="004A51FF" w:rsidRPr="00AE0407" w:rsidRDefault="004A51FF" w:rsidP="00D71308">
            <w:pPr>
              <w:pStyle w:val="TAC"/>
              <w:rPr>
                <w:ins w:id="24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4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</w:t>
              </w:r>
              <w:r w:rsidRPr="00AE0407">
                <w:rPr>
                  <w:rFonts w:eastAsia="SimSun" w:cs="Arial"/>
                  <w:szCs w:val="18"/>
                  <w:vertAlign w:val="subscript"/>
                  <w:lang w:eastAsia="zh-CN"/>
                </w:rPr>
                <w:t>0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= 6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</w:ins>
          </w:p>
        </w:tc>
      </w:tr>
      <w:tr w:rsidR="004A51FF" w:rsidRPr="00AE0407" w14:paraId="1131C41D" w14:textId="77777777" w:rsidTr="00D71308">
        <w:trPr>
          <w:trHeight w:val="20"/>
          <w:ins w:id="24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82FE2F5" w14:textId="77777777" w:rsidR="004A51FF" w:rsidRPr="0002198F" w:rsidRDefault="004A51FF" w:rsidP="00D71308">
            <w:pPr>
              <w:pStyle w:val="TAL"/>
              <w:rPr>
                <w:ins w:id="2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22C2FA" w14:textId="77777777" w:rsidR="004A51FF" w:rsidRPr="0002198F" w:rsidRDefault="004A51FF" w:rsidP="00D71308">
            <w:pPr>
              <w:pStyle w:val="TAL"/>
              <w:rPr>
                <w:ins w:id="2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9E9F81" w14:textId="77777777" w:rsidR="004A51FF" w:rsidRPr="0002198F" w:rsidRDefault="004A51FF" w:rsidP="00D71308">
            <w:pPr>
              <w:pStyle w:val="TAL"/>
              <w:rPr>
                <w:ins w:id="24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059D190" w14:textId="77777777" w:rsidR="004A51FF" w:rsidRPr="00AE0407" w:rsidRDefault="004A51FF" w:rsidP="00D71308">
            <w:pPr>
              <w:pStyle w:val="TAC"/>
              <w:rPr>
                <w:ins w:id="24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C92F8C" w14:textId="77777777" w:rsidR="004A51FF" w:rsidRPr="00AE0407" w:rsidRDefault="004A51FF" w:rsidP="00D71308">
            <w:pPr>
              <w:pStyle w:val="TAC"/>
              <w:rPr>
                <w:ins w:id="25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5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</w:t>
              </w:r>
              <w:r w:rsidRPr="00AE0407">
                <w:rPr>
                  <w:rFonts w:eastAsia="SimSun" w:cs="Arial"/>
                  <w:szCs w:val="18"/>
                  <w:vertAlign w:val="subscript"/>
                  <w:lang w:eastAsia="zh-CN"/>
                </w:rPr>
                <w:t>0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= 10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1424B900" w14:textId="77777777" w:rsidTr="00D71308">
        <w:trPr>
          <w:trHeight w:val="20"/>
          <w:ins w:id="252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D3D3B7F" w14:textId="77777777" w:rsidR="004A51FF" w:rsidRPr="0002198F" w:rsidRDefault="004A51FF" w:rsidP="00D71308">
            <w:pPr>
              <w:pStyle w:val="TAL"/>
              <w:rPr>
                <w:ins w:id="2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20548D" w14:textId="77777777" w:rsidR="004A51FF" w:rsidRPr="0002198F" w:rsidRDefault="004A51FF" w:rsidP="00D71308">
            <w:pPr>
              <w:pStyle w:val="TAL"/>
              <w:rPr>
                <w:ins w:id="25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89A57" w14:textId="77777777" w:rsidR="004A51FF" w:rsidRPr="0002198F" w:rsidRDefault="004A51FF" w:rsidP="00D71308">
            <w:pPr>
              <w:pStyle w:val="TAL"/>
              <w:rPr>
                <w:ins w:id="255" w:author="Petter Karlsson" w:date="2022-02-01T12:48:00Z"/>
                <w:rFonts w:eastAsia="SimSun"/>
                <w:lang w:val="en-US" w:eastAsia="zh-CN"/>
              </w:rPr>
            </w:pPr>
            <w:ins w:id="256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25AB7C" w14:textId="77777777" w:rsidR="004A51FF" w:rsidRPr="0002198F" w:rsidRDefault="004A51FF" w:rsidP="00D71308">
            <w:pPr>
              <w:pStyle w:val="TAC"/>
              <w:rPr>
                <w:ins w:id="25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58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309082" w14:textId="77777777" w:rsidR="004A51FF" w:rsidRPr="00837ABA" w:rsidRDefault="004A51FF" w:rsidP="00D71308">
            <w:pPr>
              <w:pStyle w:val="TAC"/>
              <w:rPr>
                <w:ins w:id="25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0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20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</w:p>
        </w:tc>
      </w:tr>
      <w:tr w:rsidR="004A51FF" w:rsidRPr="00AE0407" w14:paraId="1AE99FFE" w14:textId="77777777" w:rsidTr="00D71308">
        <w:trPr>
          <w:trHeight w:val="20"/>
          <w:ins w:id="26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FD9EC72" w14:textId="77777777" w:rsidR="004A51FF" w:rsidRPr="0002198F" w:rsidRDefault="004A51FF" w:rsidP="00D71308">
            <w:pPr>
              <w:pStyle w:val="TAL"/>
              <w:rPr>
                <w:ins w:id="26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50BB23" w14:textId="77777777" w:rsidR="004A51FF" w:rsidRPr="0002198F" w:rsidRDefault="004A51FF" w:rsidP="00D71308">
            <w:pPr>
              <w:pStyle w:val="TAL"/>
              <w:rPr>
                <w:ins w:id="26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22812DF" w14:textId="77777777" w:rsidR="004A51FF" w:rsidRPr="0002198F" w:rsidRDefault="004A51FF" w:rsidP="00D71308">
            <w:pPr>
              <w:pStyle w:val="TAL"/>
              <w:rPr>
                <w:ins w:id="264" w:author="Petter Karlsson" w:date="2022-02-01T12:48:00Z"/>
                <w:rFonts w:eastAsia="SimSun"/>
                <w:lang w:val="en-US" w:eastAsia="zh-CN"/>
              </w:rPr>
            </w:pPr>
            <w:ins w:id="265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68B0BA" w14:textId="77777777" w:rsidR="004A51FF" w:rsidRPr="0002198F" w:rsidRDefault="004A51FF" w:rsidP="00D71308">
            <w:pPr>
              <w:pStyle w:val="TAC"/>
              <w:rPr>
                <w:ins w:id="26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7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50C6DC" w14:textId="77777777" w:rsidR="004A51FF" w:rsidRPr="00837ABA" w:rsidRDefault="004A51FF" w:rsidP="00D71308">
            <w:pPr>
              <w:pStyle w:val="TAC"/>
              <w:rPr>
                <w:ins w:id="26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9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1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</w:ins>
          </w:p>
        </w:tc>
      </w:tr>
      <w:tr w:rsidR="004A51FF" w:rsidRPr="00AE0407" w14:paraId="6265F0CC" w14:textId="77777777" w:rsidTr="00D71308">
        <w:trPr>
          <w:trHeight w:val="20"/>
          <w:ins w:id="27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FABA459" w14:textId="77777777" w:rsidR="004A51FF" w:rsidRPr="0002198F" w:rsidRDefault="004A51FF" w:rsidP="00D71308">
            <w:pPr>
              <w:pStyle w:val="TAL"/>
              <w:rPr>
                <w:ins w:id="27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CCB257" w14:textId="77777777" w:rsidR="004A51FF" w:rsidRPr="0002198F" w:rsidRDefault="004A51FF" w:rsidP="00D71308">
            <w:pPr>
              <w:pStyle w:val="TAL"/>
              <w:rPr>
                <w:ins w:id="27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27C70" w14:textId="77777777" w:rsidR="004A51FF" w:rsidRPr="0002198F" w:rsidRDefault="004A51FF" w:rsidP="00D71308">
            <w:pPr>
              <w:pStyle w:val="TAL"/>
              <w:rPr>
                <w:ins w:id="2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CC9D71" w14:textId="77777777" w:rsidR="004A51FF" w:rsidRPr="0002198F" w:rsidRDefault="004A51FF" w:rsidP="00D71308">
            <w:pPr>
              <w:pStyle w:val="TAC"/>
              <w:rPr>
                <w:ins w:id="274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C0E033" w14:textId="77777777" w:rsidR="004A51FF" w:rsidRPr="00837ABA" w:rsidRDefault="004A51FF" w:rsidP="00D71308">
            <w:pPr>
              <w:pStyle w:val="TAC"/>
              <w:rPr>
                <w:ins w:id="27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76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2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47F78DEC" w14:textId="77777777" w:rsidTr="00D71308">
        <w:trPr>
          <w:trHeight w:val="20"/>
          <w:ins w:id="27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BD3AE01" w14:textId="77777777" w:rsidR="004A51FF" w:rsidRPr="0002198F" w:rsidRDefault="004A51FF" w:rsidP="00D71308">
            <w:pPr>
              <w:pStyle w:val="TAL"/>
              <w:rPr>
                <w:ins w:id="2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C74BC9" w14:textId="77777777" w:rsidR="004A51FF" w:rsidRPr="0002198F" w:rsidRDefault="004A51FF" w:rsidP="00D71308">
            <w:pPr>
              <w:pStyle w:val="TAL"/>
              <w:rPr>
                <w:ins w:id="27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B31565" w14:textId="77777777" w:rsidR="004A51FF" w:rsidRPr="0002198F" w:rsidRDefault="004A51FF" w:rsidP="00D71308">
            <w:pPr>
              <w:pStyle w:val="TAL"/>
              <w:rPr>
                <w:ins w:id="280" w:author="Petter Karlsson" w:date="2022-02-01T12:48:00Z"/>
                <w:rFonts w:eastAsia="SimSun"/>
                <w:lang w:val="en-US" w:eastAsia="zh-CN"/>
              </w:rPr>
            </w:pPr>
            <w:ins w:id="281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B488017" w14:textId="77777777" w:rsidR="004A51FF" w:rsidRPr="00AE0407" w:rsidRDefault="004A51FF" w:rsidP="00D71308">
            <w:pPr>
              <w:pStyle w:val="TAC"/>
              <w:rPr>
                <w:ins w:id="2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66A5E8" w14:textId="77777777" w:rsidR="004A51FF" w:rsidRPr="00AE0407" w:rsidRDefault="004A51FF" w:rsidP="00D71308">
            <w:pPr>
              <w:pStyle w:val="TAC"/>
              <w:rPr>
                <w:ins w:id="28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8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</w:t>
              </w:r>
              <w:r>
                <w:rPr>
                  <w:rFonts w:eastAsia="SimSun" w:cs="Arial"/>
                  <w:szCs w:val="18"/>
                  <w:lang w:eastAsia="zh-CN"/>
                </w:rPr>
                <w:t>3</w:t>
              </w:r>
            </w:ins>
          </w:p>
        </w:tc>
      </w:tr>
      <w:tr w:rsidR="004A51FF" w:rsidRPr="00AE0407" w14:paraId="38648014" w14:textId="77777777" w:rsidTr="00D71308">
        <w:trPr>
          <w:trHeight w:val="20"/>
          <w:ins w:id="28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F0C6C00" w14:textId="77777777" w:rsidR="004A51FF" w:rsidRPr="0002198F" w:rsidRDefault="004A51FF" w:rsidP="00D71308">
            <w:pPr>
              <w:pStyle w:val="TAL"/>
              <w:rPr>
                <w:ins w:id="28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9830F7" w14:textId="77777777" w:rsidR="004A51FF" w:rsidRPr="0002198F" w:rsidRDefault="004A51FF" w:rsidP="00D71308">
            <w:pPr>
              <w:pStyle w:val="TAL"/>
              <w:rPr>
                <w:ins w:id="2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B9B3C09" w14:textId="77777777" w:rsidR="004A51FF" w:rsidRPr="0002198F" w:rsidRDefault="004A51FF" w:rsidP="00D71308">
            <w:pPr>
              <w:pStyle w:val="TAL"/>
              <w:rPr>
                <w:ins w:id="288" w:author="Petter Karlsson" w:date="2022-02-01T12:48:00Z"/>
                <w:rFonts w:eastAsia="SimSun"/>
                <w:lang w:val="en-US" w:eastAsia="zh-CN"/>
              </w:rPr>
            </w:pPr>
            <w:ins w:id="289" w:author="Petter Karlsson" w:date="2022-02-01T12:48:00Z">
              <w:r w:rsidRPr="0002198F">
                <w:rPr>
                  <w:rFonts w:eastAsia="SimSun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D5B09F9" w14:textId="77777777" w:rsidR="004A51FF" w:rsidRPr="00AE0407" w:rsidRDefault="004A51FF" w:rsidP="00D71308">
            <w:pPr>
              <w:pStyle w:val="TAC"/>
              <w:rPr>
                <w:ins w:id="2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9A7417" w14:textId="77777777" w:rsidR="004A51FF" w:rsidRPr="00AE0407" w:rsidRDefault="004A51FF" w:rsidP="00D71308">
            <w:pPr>
              <w:pStyle w:val="TAC"/>
              <w:rPr>
                <w:ins w:id="29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9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Start PRB 0</w:t>
              </w:r>
            </w:ins>
          </w:p>
        </w:tc>
      </w:tr>
      <w:tr w:rsidR="004A51FF" w:rsidRPr="00AE0407" w14:paraId="166A7A0D" w14:textId="77777777" w:rsidTr="00D71308">
        <w:trPr>
          <w:trHeight w:val="20"/>
          <w:ins w:id="29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292646C" w14:textId="77777777" w:rsidR="004A51FF" w:rsidRPr="0002198F" w:rsidRDefault="004A51FF" w:rsidP="00D71308">
            <w:pPr>
              <w:pStyle w:val="TAL"/>
              <w:rPr>
                <w:ins w:id="29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233EF4" w14:textId="77777777" w:rsidR="004A51FF" w:rsidRPr="0002198F" w:rsidRDefault="004A51FF" w:rsidP="00D71308">
            <w:pPr>
              <w:pStyle w:val="TAL"/>
              <w:rPr>
                <w:ins w:id="2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32E790" w14:textId="77777777" w:rsidR="004A51FF" w:rsidRPr="0002198F" w:rsidRDefault="004A51FF" w:rsidP="00D71308">
            <w:pPr>
              <w:pStyle w:val="TAL"/>
              <w:rPr>
                <w:ins w:id="29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FEA76BF" w14:textId="77777777" w:rsidR="004A51FF" w:rsidRPr="00AE0407" w:rsidRDefault="004A51FF" w:rsidP="00D71308">
            <w:pPr>
              <w:pStyle w:val="TAC"/>
              <w:rPr>
                <w:ins w:id="29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A6BE8" w14:textId="77777777" w:rsidR="004A51FF" w:rsidRPr="00AE0407" w:rsidRDefault="004A51FF" w:rsidP="00D71308">
            <w:pPr>
              <w:pStyle w:val="TAC"/>
              <w:rPr>
                <w:ins w:id="29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9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Number of PRB = 52</w:t>
              </w:r>
            </w:ins>
          </w:p>
        </w:tc>
      </w:tr>
      <w:tr w:rsidR="004A51FF" w:rsidRPr="00AE0407" w14:paraId="60AAA9F0" w14:textId="77777777" w:rsidTr="00D71308">
        <w:trPr>
          <w:trHeight w:val="20"/>
          <w:ins w:id="300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D9053D" w14:textId="77777777" w:rsidR="004A51FF" w:rsidRPr="00AE0407" w:rsidRDefault="004A51FF" w:rsidP="00D71308">
            <w:pPr>
              <w:pStyle w:val="TAL"/>
              <w:rPr>
                <w:ins w:id="301" w:author="Petter Karlsson" w:date="2022-02-01T12:48:00Z"/>
                <w:rFonts w:eastAsia="SimSun"/>
                <w:lang w:val="en-US" w:eastAsia="zh-CN"/>
              </w:rPr>
            </w:pPr>
            <w:ins w:id="302" w:author="Petter Karlsson" w:date="2022-02-01T12:48:00Z">
              <w:r w:rsidRPr="00AE0407">
                <w:rPr>
                  <w:rFonts w:eastAsia="SimSun"/>
                  <w:lang w:eastAsia="zh-CN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9AAB7B2" w14:textId="77777777" w:rsidR="004A51FF" w:rsidRPr="00AE0407" w:rsidRDefault="004A51FF" w:rsidP="00D71308">
            <w:pPr>
              <w:pStyle w:val="TAL"/>
              <w:rPr>
                <w:ins w:id="303" w:author="Petter Karlsson" w:date="2022-02-01T12:48:00Z"/>
                <w:rFonts w:eastAsia="SimSun"/>
                <w:lang w:val="en-US" w:eastAsia="zh-CN"/>
              </w:rPr>
            </w:pPr>
            <w:ins w:id="304" w:author="Petter Karlsson" w:date="2022-02-01T12:48:00Z">
              <w:r w:rsidRPr="00AE0407">
                <w:rPr>
                  <w:rFonts w:eastAsia="SimSun"/>
                  <w:lang w:eastAsia="zh-CN"/>
                </w:rPr>
                <w:t>Resource set #3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560CE5" w14:textId="77777777" w:rsidR="004A51FF" w:rsidRPr="00AE0407" w:rsidRDefault="004A51FF" w:rsidP="00D71308">
            <w:pPr>
              <w:pStyle w:val="TAL"/>
              <w:rPr>
                <w:ins w:id="305" w:author="Petter Karlsson" w:date="2022-02-01T12:48:00Z"/>
                <w:rFonts w:eastAsia="SimSun"/>
                <w:lang w:val="en-US" w:eastAsia="zh-CN"/>
              </w:rPr>
            </w:pPr>
            <w:ins w:id="306" w:author="Petter Karlsson" w:date="2022-02-01T12:48:00Z">
              <w:r w:rsidRPr="00AE0407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396FE0" w14:textId="77777777" w:rsidR="004A51FF" w:rsidRPr="00AE0407" w:rsidRDefault="004A51FF" w:rsidP="00D71308">
            <w:pPr>
              <w:pStyle w:val="TAC"/>
              <w:rPr>
                <w:ins w:id="307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85D78B" w14:textId="77777777" w:rsidR="004A51FF" w:rsidRPr="00AE0407" w:rsidRDefault="004A51FF" w:rsidP="00D71308">
            <w:pPr>
              <w:pStyle w:val="TAC"/>
              <w:rPr>
                <w:ins w:id="30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0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12</w:t>
              </w:r>
            </w:ins>
          </w:p>
        </w:tc>
      </w:tr>
      <w:tr w:rsidR="004A51FF" w:rsidRPr="00AE0407" w14:paraId="0ECE10EE" w14:textId="77777777" w:rsidTr="00D71308">
        <w:trPr>
          <w:trHeight w:val="20"/>
          <w:ins w:id="31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E46501B" w14:textId="77777777" w:rsidR="004A51FF" w:rsidRPr="0002198F" w:rsidRDefault="004A51FF" w:rsidP="00D71308">
            <w:pPr>
              <w:pStyle w:val="TAL"/>
              <w:rPr>
                <w:ins w:id="31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7BCF36" w14:textId="77777777" w:rsidR="004A51FF" w:rsidRPr="0002198F" w:rsidRDefault="004A51FF" w:rsidP="00D71308">
            <w:pPr>
              <w:pStyle w:val="TAL"/>
              <w:rPr>
                <w:ins w:id="31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91552" w14:textId="77777777" w:rsidR="004A51FF" w:rsidRPr="0002198F" w:rsidRDefault="004A51FF" w:rsidP="00D71308">
            <w:pPr>
              <w:pStyle w:val="TAL"/>
              <w:rPr>
                <w:ins w:id="313" w:author="Petter Karlsson" w:date="2022-02-01T12:48:00Z"/>
                <w:rFonts w:eastAsia="SimSun"/>
                <w:lang w:val="en-US" w:eastAsia="zh-CN"/>
              </w:rPr>
            </w:pPr>
            <w:ins w:id="314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3C84D" w14:textId="77777777" w:rsidR="004A51FF" w:rsidRPr="0002198F" w:rsidRDefault="004A51FF" w:rsidP="00D71308">
            <w:pPr>
              <w:pStyle w:val="TAC"/>
              <w:rPr>
                <w:ins w:id="31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16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7FFD2" w14:textId="77777777" w:rsidR="004A51FF" w:rsidRPr="0002198F" w:rsidRDefault="004A51FF" w:rsidP="00D71308">
            <w:pPr>
              <w:pStyle w:val="TAC"/>
              <w:rPr>
                <w:ins w:id="31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18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40</w:t>
              </w:r>
            </w:ins>
          </w:p>
        </w:tc>
      </w:tr>
      <w:tr w:rsidR="004A51FF" w:rsidRPr="00AE0407" w14:paraId="0B1EC797" w14:textId="77777777" w:rsidTr="00D71308">
        <w:trPr>
          <w:trHeight w:val="20"/>
          <w:ins w:id="31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6C34D5" w14:textId="77777777" w:rsidR="004A51FF" w:rsidRPr="0002198F" w:rsidRDefault="004A51FF" w:rsidP="00D71308">
            <w:pPr>
              <w:pStyle w:val="TAL"/>
              <w:rPr>
                <w:ins w:id="32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3395F6" w14:textId="77777777" w:rsidR="004A51FF" w:rsidRPr="0002198F" w:rsidRDefault="004A51FF" w:rsidP="00D71308">
            <w:pPr>
              <w:pStyle w:val="TAL"/>
              <w:rPr>
                <w:ins w:id="32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0CDC41" w14:textId="77777777" w:rsidR="004A51FF" w:rsidRPr="0002198F" w:rsidRDefault="004A51FF" w:rsidP="00D71308">
            <w:pPr>
              <w:pStyle w:val="TAL"/>
              <w:rPr>
                <w:ins w:id="322" w:author="Petter Karlsson" w:date="2022-02-01T12:48:00Z"/>
                <w:rFonts w:eastAsia="SimSun"/>
                <w:lang w:val="en-US" w:eastAsia="zh-CN"/>
              </w:rPr>
            </w:pPr>
            <w:ins w:id="323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6A73F2" w14:textId="77777777" w:rsidR="004A51FF" w:rsidRPr="0002198F" w:rsidRDefault="004A51FF" w:rsidP="00D71308">
            <w:pPr>
              <w:pStyle w:val="TAC"/>
              <w:rPr>
                <w:ins w:id="32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25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EEC595" w14:textId="77777777" w:rsidR="004A51FF" w:rsidRPr="0002198F" w:rsidRDefault="004A51FF" w:rsidP="00D71308">
            <w:pPr>
              <w:pStyle w:val="TAC"/>
              <w:rPr>
                <w:ins w:id="32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27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30C9BC81" w14:textId="77777777" w:rsidTr="00D71308">
        <w:trPr>
          <w:trHeight w:val="20"/>
          <w:ins w:id="32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6DBA9E6" w14:textId="77777777" w:rsidR="004A51FF" w:rsidRPr="0002198F" w:rsidRDefault="004A51FF" w:rsidP="00D71308">
            <w:pPr>
              <w:pStyle w:val="TAL"/>
              <w:rPr>
                <w:ins w:id="32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119F51" w14:textId="77777777" w:rsidR="004A51FF" w:rsidRPr="0002198F" w:rsidRDefault="004A51FF" w:rsidP="00D71308">
            <w:pPr>
              <w:pStyle w:val="TAL"/>
              <w:rPr>
                <w:ins w:id="3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19BA32" w14:textId="77777777" w:rsidR="004A51FF" w:rsidRPr="0002198F" w:rsidRDefault="004A51FF" w:rsidP="00D71308">
            <w:pPr>
              <w:pStyle w:val="TAL"/>
              <w:rPr>
                <w:ins w:id="331" w:author="Petter Karlsson" w:date="2022-02-01T12:48:00Z"/>
                <w:rFonts w:eastAsia="SimSun"/>
                <w:lang w:val="en-US" w:eastAsia="zh-CN"/>
              </w:rPr>
            </w:pPr>
            <w:ins w:id="332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D08ECDA" w14:textId="77777777" w:rsidR="004A51FF" w:rsidRPr="00AE0407" w:rsidRDefault="004A51FF" w:rsidP="00D71308">
            <w:pPr>
              <w:pStyle w:val="TAC"/>
              <w:rPr>
                <w:ins w:id="33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3351E" w14:textId="77777777" w:rsidR="004A51FF" w:rsidRPr="00AE0407" w:rsidRDefault="004A51FF" w:rsidP="00D71308">
            <w:pPr>
              <w:pStyle w:val="TAC"/>
              <w:rPr>
                <w:ins w:id="33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3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#0</w:t>
              </w:r>
            </w:ins>
          </w:p>
        </w:tc>
      </w:tr>
      <w:tr w:rsidR="004A51FF" w:rsidRPr="00AE0407" w14:paraId="15A02648" w14:textId="77777777" w:rsidTr="00D71308">
        <w:trPr>
          <w:trHeight w:val="20"/>
          <w:ins w:id="33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6517D66" w14:textId="77777777" w:rsidR="004A51FF" w:rsidRPr="0002198F" w:rsidRDefault="004A51FF" w:rsidP="00D71308">
            <w:pPr>
              <w:pStyle w:val="TAL"/>
              <w:rPr>
                <w:ins w:id="33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449868" w14:textId="77777777" w:rsidR="004A51FF" w:rsidRPr="0002198F" w:rsidRDefault="004A51FF" w:rsidP="00D71308">
            <w:pPr>
              <w:pStyle w:val="TAL"/>
              <w:rPr>
                <w:ins w:id="338" w:author="Petter Karlsson" w:date="2022-02-01T12:48:00Z"/>
                <w:rFonts w:eastAsia="SimSun"/>
                <w:lang w:val="en-US" w:eastAsia="zh-CN"/>
              </w:rPr>
            </w:pPr>
            <w:ins w:id="339" w:author="Petter Karlsson" w:date="2022-02-01T12:48:00Z">
              <w:r w:rsidRPr="0002198F">
                <w:rPr>
                  <w:rFonts w:eastAsia="SimSun"/>
                  <w:lang w:eastAsia="zh-CN"/>
                </w:rPr>
                <w:t>Resource set #4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97AC44" w14:textId="77777777" w:rsidR="004A51FF" w:rsidRPr="0002198F" w:rsidRDefault="004A51FF" w:rsidP="00D71308">
            <w:pPr>
              <w:pStyle w:val="TAL"/>
              <w:rPr>
                <w:ins w:id="340" w:author="Petter Karlsson" w:date="2022-02-01T12:48:00Z"/>
                <w:rFonts w:eastAsia="SimSun"/>
                <w:lang w:val="en-US" w:eastAsia="zh-CN"/>
              </w:rPr>
            </w:pPr>
            <w:ins w:id="341" w:author="Petter Karlsson" w:date="2022-02-01T12:48:00Z">
              <w:r w:rsidRPr="0002198F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shd w:val="clear" w:color="auto" w:fill="auto"/>
          </w:tcPr>
          <w:p w14:paraId="66B8886A" w14:textId="77777777" w:rsidR="004A51FF" w:rsidRPr="00AE0407" w:rsidRDefault="004A51FF" w:rsidP="00D71308">
            <w:pPr>
              <w:pStyle w:val="TAC"/>
              <w:rPr>
                <w:ins w:id="34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630EF" w14:textId="77777777" w:rsidR="004A51FF" w:rsidRPr="00AE0407" w:rsidRDefault="004A51FF" w:rsidP="00D71308">
            <w:pPr>
              <w:pStyle w:val="TAC"/>
              <w:rPr>
                <w:ins w:id="34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4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13</w:t>
              </w:r>
            </w:ins>
          </w:p>
        </w:tc>
      </w:tr>
      <w:tr w:rsidR="004A51FF" w:rsidRPr="00AE0407" w14:paraId="244884AE" w14:textId="77777777" w:rsidTr="00D71308">
        <w:trPr>
          <w:trHeight w:val="20"/>
          <w:ins w:id="34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BE94962" w14:textId="77777777" w:rsidR="004A51FF" w:rsidRPr="0002198F" w:rsidRDefault="004A51FF" w:rsidP="00D71308">
            <w:pPr>
              <w:pStyle w:val="TAL"/>
              <w:rPr>
                <w:ins w:id="3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B11B66" w14:textId="77777777" w:rsidR="004A51FF" w:rsidRPr="0002198F" w:rsidRDefault="004A51FF" w:rsidP="00D71308">
            <w:pPr>
              <w:pStyle w:val="TAL"/>
              <w:rPr>
                <w:ins w:id="3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52059" w14:textId="77777777" w:rsidR="004A51FF" w:rsidRPr="0002198F" w:rsidRDefault="004A51FF" w:rsidP="00D71308">
            <w:pPr>
              <w:pStyle w:val="TAL"/>
              <w:rPr>
                <w:ins w:id="348" w:author="Petter Karlsson" w:date="2022-02-01T12:48:00Z"/>
                <w:rFonts w:eastAsia="SimSun"/>
                <w:lang w:val="en-US" w:eastAsia="zh-CN"/>
              </w:rPr>
            </w:pPr>
            <w:ins w:id="349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6DFC1" w14:textId="77777777" w:rsidR="004A51FF" w:rsidRPr="0002198F" w:rsidRDefault="004A51FF" w:rsidP="00D71308">
            <w:pPr>
              <w:pStyle w:val="TAC"/>
              <w:rPr>
                <w:ins w:id="35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51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A2DEC2" w14:textId="77777777" w:rsidR="004A51FF" w:rsidRPr="0002198F" w:rsidRDefault="004A51FF" w:rsidP="00D71308">
            <w:pPr>
              <w:pStyle w:val="TAC"/>
              <w:rPr>
                <w:ins w:id="35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53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40</w:t>
              </w:r>
            </w:ins>
          </w:p>
        </w:tc>
      </w:tr>
      <w:tr w:rsidR="004A51FF" w:rsidRPr="00AE0407" w14:paraId="3D1F860C" w14:textId="77777777" w:rsidTr="00D71308">
        <w:trPr>
          <w:trHeight w:val="20"/>
          <w:ins w:id="35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D16D6A3" w14:textId="77777777" w:rsidR="004A51FF" w:rsidRPr="0002198F" w:rsidRDefault="004A51FF" w:rsidP="00D71308">
            <w:pPr>
              <w:pStyle w:val="TAL"/>
              <w:rPr>
                <w:ins w:id="35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4F35F" w14:textId="77777777" w:rsidR="004A51FF" w:rsidRPr="0002198F" w:rsidRDefault="004A51FF" w:rsidP="00D71308">
            <w:pPr>
              <w:pStyle w:val="TAL"/>
              <w:rPr>
                <w:ins w:id="35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95A47" w14:textId="77777777" w:rsidR="004A51FF" w:rsidRPr="0002198F" w:rsidRDefault="004A51FF" w:rsidP="00D71308">
            <w:pPr>
              <w:pStyle w:val="TAL"/>
              <w:rPr>
                <w:ins w:id="357" w:author="Petter Karlsson" w:date="2022-02-01T12:48:00Z"/>
                <w:rFonts w:eastAsia="SimSun"/>
                <w:lang w:val="en-US" w:eastAsia="zh-CN"/>
              </w:rPr>
            </w:pPr>
            <w:ins w:id="358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93CAB" w14:textId="77777777" w:rsidR="004A51FF" w:rsidRPr="0002198F" w:rsidRDefault="004A51FF" w:rsidP="00D71308">
            <w:pPr>
              <w:pStyle w:val="TAC"/>
              <w:rPr>
                <w:ins w:id="35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60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95505" w14:textId="77777777" w:rsidR="004A51FF" w:rsidRPr="0002198F" w:rsidRDefault="004A51FF" w:rsidP="00D71308">
            <w:pPr>
              <w:pStyle w:val="TAC"/>
              <w:rPr>
                <w:ins w:id="36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62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6874EA54" w14:textId="77777777" w:rsidTr="00D71308">
        <w:trPr>
          <w:trHeight w:val="20"/>
          <w:ins w:id="36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D663D0B" w14:textId="77777777" w:rsidR="004A51FF" w:rsidRPr="0002198F" w:rsidRDefault="004A51FF" w:rsidP="00D71308">
            <w:pPr>
              <w:pStyle w:val="TAL"/>
              <w:rPr>
                <w:ins w:id="36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0C229" w14:textId="77777777" w:rsidR="004A51FF" w:rsidRPr="0002198F" w:rsidRDefault="004A51FF" w:rsidP="00D71308">
            <w:pPr>
              <w:pStyle w:val="TAL"/>
              <w:rPr>
                <w:ins w:id="3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657FC8" w14:textId="77777777" w:rsidR="004A51FF" w:rsidRPr="0002198F" w:rsidRDefault="004A51FF" w:rsidP="00D71308">
            <w:pPr>
              <w:pStyle w:val="TAL"/>
              <w:rPr>
                <w:ins w:id="366" w:author="Petter Karlsson" w:date="2022-02-01T12:48:00Z"/>
                <w:rFonts w:eastAsia="SimSun"/>
                <w:lang w:val="en-US" w:eastAsia="zh-CN"/>
              </w:rPr>
            </w:pPr>
            <w:ins w:id="367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E3C9D1" w14:textId="77777777" w:rsidR="004A51FF" w:rsidRPr="00AE0407" w:rsidRDefault="004A51FF" w:rsidP="00D71308">
            <w:pPr>
              <w:pStyle w:val="TAC"/>
              <w:rPr>
                <w:ins w:id="36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0636" w14:textId="77777777" w:rsidR="004A51FF" w:rsidRPr="00AE0407" w:rsidRDefault="004A51FF" w:rsidP="00D71308">
            <w:pPr>
              <w:pStyle w:val="TAC"/>
              <w:rPr>
                <w:ins w:id="36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7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#1</w:t>
              </w:r>
            </w:ins>
          </w:p>
        </w:tc>
      </w:tr>
      <w:tr w:rsidR="004A51FF" w:rsidRPr="00AE0407" w14:paraId="2F054372" w14:textId="77777777" w:rsidTr="00D71308">
        <w:trPr>
          <w:trHeight w:val="20"/>
          <w:ins w:id="37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84E98DE" w14:textId="77777777" w:rsidR="004A51FF" w:rsidRPr="00AE0407" w:rsidRDefault="004A51FF" w:rsidP="00D71308">
            <w:pPr>
              <w:pStyle w:val="TAL"/>
              <w:rPr>
                <w:ins w:id="372" w:author="Petter Karlsson" w:date="2022-02-01T12:48:00Z"/>
                <w:rFonts w:eastAsia="SimSun"/>
                <w:lang w:val="en-US" w:eastAsia="zh-CN"/>
              </w:rPr>
            </w:pPr>
            <w:ins w:id="373" w:author="Petter Karlsson" w:date="2022-02-01T12:48:00Z">
              <w:r w:rsidRPr="00AE0407">
                <w:rPr>
                  <w:rFonts w:eastAsia="SimSun"/>
                  <w:lang w:eastAsia="zh-CN"/>
                </w:rPr>
                <w:t>TCI state #0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A4B7343" w14:textId="77777777" w:rsidR="004A51FF" w:rsidRPr="00AE0407" w:rsidRDefault="004A51FF" w:rsidP="00D71308">
            <w:pPr>
              <w:pStyle w:val="TAL"/>
              <w:rPr>
                <w:ins w:id="374" w:author="Petter Karlsson" w:date="2022-02-01T12:48:00Z"/>
                <w:rFonts w:eastAsia="SimSun"/>
                <w:lang w:val="en-US" w:eastAsia="zh-CN"/>
              </w:rPr>
            </w:pPr>
            <w:ins w:id="375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91996C" w14:textId="77777777" w:rsidR="004A51FF" w:rsidRPr="00AE0407" w:rsidRDefault="004A51FF" w:rsidP="00D71308">
            <w:pPr>
              <w:pStyle w:val="TAL"/>
              <w:rPr>
                <w:ins w:id="376" w:author="Petter Karlsson" w:date="2022-02-01T12:48:00Z"/>
                <w:rFonts w:eastAsia="SimSun"/>
                <w:lang w:val="en-US" w:eastAsia="zh-CN"/>
              </w:rPr>
            </w:pPr>
            <w:ins w:id="377" w:author="Petter Karlsson" w:date="2022-02-01T12:48:00Z">
              <w:r w:rsidRPr="00AE0407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B79409" w14:textId="77777777" w:rsidR="004A51FF" w:rsidRPr="00AE0407" w:rsidRDefault="004A51FF" w:rsidP="00D71308">
            <w:pPr>
              <w:pStyle w:val="TAC"/>
              <w:rPr>
                <w:ins w:id="3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B6E1E8" w14:textId="77777777" w:rsidR="004A51FF" w:rsidRPr="00AE0407" w:rsidRDefault="004A51FF" w:rsidP="00D71308">
            <w:pPr>
              <w:pStyle w:val="TAC"/>
              <w:rPr>
                <w:ins w:id="37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8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CSI-RS resource 1 from 'CSI-RS for tracking Resource set #1' configuration</w:t>
              </w:r>
            </w:ins>
          </w:p>
        </w:tc>
      </w:tr>
      <w:tr w:rsidR="004A51FF" w:rsidRPr="00AE0407" w14:paraId="3E2C3DAB" w14:textId="77777777" w:rsidTr="00D71308">
        <w:trPr>
          <w:trHeight w:val="20"/>
          <w:ins w:id="38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7F92ECC" w14:textId="77777777" w:rsidR="004A51FF" w:rsidRPr="0002198F" w:rsidRDefault="004A51FF" w:rsidP="00D71308">
            <w:pPr>
              <w:pStyle w:val="TAL"/>
              <w:rPr>
                <w:ins w:id="3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545C4" w14:textId="77777777" w:rsidR="004A51FF" w:rsidRPr="0002198F" w:rsidRDefault="004A51FF" w:rsidP="00D71308">
            <w:pPr>
              <w:pStyle w:val="TAL"/>
              <w:rPr>
                <w:ins w:id="3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D23B34" w14:textId="77777777" w:rsidR="004A51FF" w:rsidRPr="0002198F" w:rsidRDefault="004A51FF" w:rsidP="00D71308">
            <w:pPr>
              <w:pStyle w:val="TAL"/>
              <w:rPr>
                <w:ins w:id="384" w:author="Petter Karlsson" w:date="2022-02-01T12:48:00Z"/>
                <w:rFonts w:eastAsia="SimSun"/>
                <w:lang w:val="en-US" w:eastAsia="zh-CN"/>
              </w:rPr>
            </w:pPr>
            <w:ins w:id="385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8363346" w14:textId="77777777" w:rsidR="004A51FF" w:rsidRPr="00AE0407" w:rsidRDefault="004A51FF" w:rsidP="00D71308">
            <w:pPr>
              <w:pStyle w:val="TAC"/>
              <w:rPr>
                <w:ins w:id="38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59E829" w14:textId="77777777" w:rsidR="004A51FF" w:rsidRPr="00AE0407" w:rsidRDefault="004A51FF" w:rsidP="00D71308">
            <w:pPr>
              <w:pStyle w:val="TAC"/>
              <w:rPr>
                <w:ins w:id="38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8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1A7BDDEB" w14:textId="77777777" w:rsidTr="00D71308">
        <w:trPr>
          <w:trHeight w:val="20"/>
          <w:ins w:id="38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2469B9E" w14:textId="77777777" w:rsidR="004A51FF" w:rsidRPr="0002198F" w:rsidRDefault="004A51FF" w:rsidP="00D71308">
            <w:pPr>
              <w:pStyle w:val="TAL"/>
              <w:rPr>
                <w:ins w:id="3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CCD5B7" w14:textId="77777777" w:rsidR="004A51FF" w:rsidRPr="0002198F" w:rsidRDefault="004A51FF" w:rsidP="00D71308">
            <w:pPr>
              <w:pStyle w:val="TAL"/>
              <w:rPr>
                <w:ins w:id="391" w:author="Petter Karlsson" w:date="2022-02-01T12:48:00Z"/>
                <w:rFonts w:eastAsia="SimSun"/>
                <w:lang w:val="en-US" w:eastAsia="zh-CN"/>
              </w:rPr>
            </w:pPr>
            <w:ins w:id="392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2F94BD" w14:textId="77777777" w:rsidR="004A51FF" w:rsidRPr="0002198F" w:rsidRDefault="004A51FF" w:rsidP="00D71308">
            <w:pPr>
              <w:pStyle w:val="TAL"/>
              <w:rPr>
                <w:ins w:id="393" w:author="Petter Karlsson" w:date="2022-02-01T12:48:00Z"/>
                <w:rFonts w:eastAsia="SimSun"/>
                <w:lang w:val="en-US" w:eastAsia="zh-CN"/>
              </w:rPr>
            </w:pPr>
            <w:ins w:id="394" w:author="Petter Karlsson" w:date="2022-02-01T12:48:00Z">
              <w:r w:rsidRPr="0002198F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69E688" w14:textId="77777777" w:rsidR="004A51FF" w:rsidRPr="00AE0407" w:rsidRDefault="004A51FF" w:rsidP="00D71308">
            <w:pPr>
              <w:pStyle w:val="TAC"/>
              <w:rPr>
                <w:ins w:id="3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BDE160" w14:textId="77777777" w:rsidR="004A51FF" w:rsidRPr="00AE0407" w:rsidRDefault="004A51FF" w:rsidP="00D71308">
            <w:pPr>
              <w:pStyle w:val="TAC"/>
              <w:rPr>
                <w:ins w:id="39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9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2DD3A1D1" w14:textId="77777777" w:rsidTr="00D71308">
        <w:trPr>
          <w:trHeight w:val="20"/>
          <w:ins w:id="39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CFD4322" w14:textId="77777777" w:rsidR="004A51FF" w:rsidRPr="0002198F" w:rsidRDefault="004A51FF" w:rsidP="00D71308">
            <w:pPr>
              <w:pStyle w:val="TAL"/>
              <w:rPr>
                <w:ins w:id="39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05431F" w14:textId="77777777" w:rsidR="004A51FF" w:rsidRPr="0002198F" w:rsidRDefault="004A51FF" w:rsidP="00D71308">
            <w:pPr>
              <w:pStyle w:val="TAL"/>
              <w:rPr>
                <w:ins w:id="40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CD8F2" w14:textId="77777777" w:rsidR="004A51FF" w:rsidRPr="0002198F" w:rsidRDefault="004A51FF" w:rsidP="00D71308">
            <w:pPr>
              <w:pStyle w:val="TAL"/>
              <w:rPr>
                <w:ins w:id="401" w:author="Petter Karlsson" w:date="2022-02-01T12:48:00Z"/>
                <w:rFonts w:eastAsia="SimSun"/>
                <w:lang w:val="en-US" w:eastAsia="zh-CN"/>
              </w:rPr>
            </w:pPr>
            <w:ins w:id="402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4BB034" w14:textId="77777777" w:rsidR="004A51FF" w:rsidRPr="00AE0407" w:rsidRDefault="004A51FF" w:rsidP="00D71308">
            <w:pPr>
              <w:pStyle w:val="TAC"/>
              <w:rPr>
                <w:ins w:id="40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B39122" w14:textId="77777777" w:rsidR="004A51FF" w:rsidRPr="00AE0407" w:rsidRDefault="004A51FF" w:rsidP="00D71308">
            <w:pPr>
              <w:pStyle w:val="TAC"/>
              <w:rPr>
                <w:ins w:id="40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0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2B20A970" w14:textId="77777777" w:rsidTr="00D71308">
        <w:trPr>
          <w:trHeight w:val="20"/>
          <w:ins w:id="406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AF387F3" w14:textId="77777777" w:rsidR="004A51FF" w:rsidRPr="00AE0407" w:rsidRDefault="004A51FF" w:rsidP="00D71308">
            <w:pPr>
              <w:pStyle w:val="TAL"/>
              <w:rPr>
                <w:ins w:id="407" w:author="Petter Karlsson" w:date="2022-02-01T12:48:00Z"/>
                <w:rFonts w:eastAsia="SimSun"/>
                <w:lang w:val="en-US" w:eastAsia="zh-CN"/>
              </w:rPr>
            </w:pPr>
            <w:ins w:id="408" w:author="Petter Karlsson" w:date="2022-02-01T12:48:00Z">
              <w:r w:rsidRPr="00AE0407">
                <w:rPr>
                  <w:rFonts w:eastAsia="SimSun"/>
                  <w:lang w:eastAsia="zh-CN"/>
                </w:rPr>
                <w:t>TCI state #1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BB33185" w14:textId="77777777" w:rsidR="004A51FF" w:rsidRPr="00AE0407" w:rsidRDefault="004A51FF" w:rsidP="00D71308">
            <w:pPr>
              <w:pStyle w:val="TAL"/>
              <w:rPr>
                <w:ins w:id="409" w:author="Petter Karlsson" w:date="2022-02-01T12:48:00Z"/>
                <w:rFonts w:eastAsia="SimSun"/>
                <w:lang w:val="en-US" w:eastAsia="zh-CN"/>
              </w:rPr>
            </w:pPr>
            <w:ins w:id="410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7F96A8" w14:textId="77777777" w:rsidR="004A51FF" w:rsidRPr="00AE0407" w:rsidRDefault="004A51FF" w:rsidP="00D71308">
            <w:pPr>
              <w:pStyle w:val="TAL"/>
              <w:rPr>
                <w:ins w:id="411" w:author="Petter Karlsson" w:date="2022-02-01T12:48:00Z"/>
                <w:rFonts w:eastAsia="SimSun"/>
                <w:lang w:val="en-US" w:eastAsia="zh-CN"/>
              </w:rPr>
            </w:pPr>
            <w:ins w:id="412" w:author="Petter Karlsson" w:date="2022-02-01T12:48:00Z">
              <w:r w:rsidRPr="00AE0407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C36E9E" w14:textId="77777777" w:rsidR="004A51FF" w:rsidRPr="00AE0407" w:rsidRDefault="004A51FF" w:rsidP="00D71308">
            <w:pPr>
              <w:pStyle w:val="TAC"/>
              <w:rPr>
                <w:ins w:id="41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777718" w14:textId="77777777" w:rsidR="004A51FF" w:rsidRPr="00AE0407" w:rsidRDefault="004A51FF" w:rsidP="00D71308">
            <w:pPr>
              <w:pStyle w:val="TAC"/>
              <w:rPr>
                <w:ins w:id="41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1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from 'CSI-RS for tracking Resource set #2' configuration</w:t>
              </w:r>
            </w:ins>
          </w:p>
        </w:tc>
      </w:tr>
      <w:tr w:rsidR="004A51FF" w:rsidRPr="00AE0407" w14:paraId="1CDDE2CB" w14:textId="77777777" w:rsidTr="00D71308">
        <w:trPr>
          <w:trHeight w:val="20"/>
          <w:ins w:id="41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F10FFBC" w14:textId="77777777" w:rsidR="004A51FF" w:rsidRPr="0002198F" w:rsidRDefault="004A51FF" w:rsidP="00D71308">
            <w:pPr>
              <w:pStyle w:val="TAL"/>
              <w:rPr>
                <w:ins w:id="41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2FA52A" w14:textId="77777777" w:rsidR="004A51FF" w:rsidRPr="0002198F" w:rsidRDefault="004A51FF" w:rsidP="00D71308">
            <w:pPr>
              <w:pStyle w:val="TAL"/>
              <w:rPr>
                <w:ins w:id="4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01C3E" w14:textId="77777777" w:rsidR="004A51FF" w:rsidRPr="0002198F" w:rsidRDefault="004A51FF" w:rsidP="00D71308">
            <w:pPr>
              <w:pStyle w:val="TAL"/>
              <w:rPr>
                <w:ins w:id="419" w:author="Petter Karlsson" w:date="2022-02-01T12:48:00Z"/>
                <w:rFonts w:eastAsia="SimSun"/>
                <w:lang w:val="en-US" w:eastAsia="zh-CN"/>
              </w:rPr>
            </w:pPr>
            <w:ins w:id="420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A84426" w14:textId="77777777" w:rsidR="004A51FF" w:rsidRPr="00AE0407" w:rsidRDefault="004A51FF" w:rsidP="00D71308">
            <w:pPr>
              <w:pStyle w:val="TAC"/>
              <w:rPr>
                <w:ins w:id="42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4B468B" w14:textId="77777777" w:rsidR="004A51FF" w:rsidRPr="00AE0407" w:rsidRDefault="004A51FF" w:rsidP="00D71308">
            <w:pPr>
              <w:pStyle w:val="TAC"/>
              <w:rPr>
                <w:ins w:id="42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2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5822C610" w14:textId="77777777" w:rsidTr="00D71308">
        <w:trPr>
          <w:trHeight w:val="20"/>
          <w:ins w:id="42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752443E" w14:textId="77777777" w:rsidR="004A51FF" w:rsidRPr="0002198F" w:rsidRDefault="004A51FF" w:rsidP="00D71308">
            <w:pPr>
              <w:pStyle w:val="TAL"/>
              <w:rPr>
                <w:ins w:id="42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A10B55E" w14:textId="77777777" w:rsidR="004A51FF" w:rsidRPr="0002198F" w:rsidRDefault="004A51FF" w:rsidP="00D71308">
            <w:pPr>
              <w:pStyle w:val="TAL"/>
              <w:rPr>
                <w:ins w:id="426" w:author="Petter Karlsson" w:date="2022-02-01T12:48:00Z"/>
                <w:rFonts w:eastAsia="SimSun"/>
                <w:lang w:val="en-US" w:eastAsia="zh-CN"/>
              </w:rPr>
            </w:pPr>
            <w:ins w:id="427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0AD5DA" w14:textId="77777777" w:rsidR="004A51FF" w:rsidRPr="0002198F" w:rsidRDefault="004A51FF" w:rsidP="00D71308">
            <w:pPr>
              <w:pStyle w:val="TAL"/>
              <w:rPr>
                <w:ins w:id="428" w:author="Petter Karlsson" w:date="2022-02-01T12:48:00Z"/>
                <w:rFonts w:eastAsia="SimSun"/>
                <w:lang w:val="en-US" w:eastAsia="zh-CN"/>
              </w:rPr>
            </w:pPr>
            <w:ins w:id="429" w:author="Petter Karlsson" w:date="2022-02-01T12:48:00Z">
              <w:r w:rsidRPr="0002198F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BAEC08" w14:textId="77777777" w:rsidR="004A51FF" w:rsidRPr="00AE0407" w:rsidRDefault="004A51FF" w:rsidP="00D71308">
            <w:pPr>
              <w:pStyle w:val="TAC"/>
              <w:rPr>
                <w:ins w:id="4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DAEAC" w14:textId="77777777" w:rsidR="004A51FF" w:rsidRPr="00AE0407" w:rsidRDefault="004A51FF" w:rsidP="00D71308">
            <w:pPr>
              <w:pStyle w:val="TAC"/>
              <w:rPr>
                <w:ins w:id="43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3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3DE584D6" w14:textId="77777777" w:rsidTr="00D71308">
        <w:trPr>
          <w:trHeight w:val="20"/>
          <w:ins w:id="43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9153BE3" w14:textId="77777777" w:rsidR="004A51FF" w:rsidRPr="0002198F" w:rsidRDefault="004A51FF" w:rsidP="00D71308">
            <w:pPr>
              <w:pStyle w:val="TAL"/>
              <w:rPr>
                <w:ins w:id="43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A758C4" w14:textId="77777777" w:rsidR="004A51FF" w:rsidRPr="0002198F" w:rsidRDefault="004A51FF" w:rsidP="00D71308">
            <w:pPr>
              <w:pStyle w:val="TAL"/>
              <w:rPr>
                <w:ins w:id="43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05473A" w14:textId="77777777" w:rsidR="004A51FF" w:rsidRPr="0002198F" w:rsidRDefault="004A51FF" w:rsidP="00D71308">
            <w:pPr>
              <w:pStyle w:val="TAL"/>
              <w:rPr>
                <w:ins w:id="436" w:author="Petter Karlsson" w:date="2022-02-01T12:48:00Z"/>
                <w:rFonts w:eastAsia="SimSun"/>
                <w:lang w:val="en-US" w:eastAsia="zh-CN"/>
              </w:rPr>
            </w:pPr>
            <w:ins w:id="437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68A1E63" w14:textId="77777777" w:rsidR="004A51FF" w:rsidRPr="00AE0407" w:rsidRDefault="004A51FF" w:rsidP="00D71308">
            <w:pPr>
              <w:pStyle w:val="TAC"/>
              <w:rPr>
                <w:ins w:id="43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BC9D25" w14:textId="77777777" w:rsidR="004A51FF" w:rsidRPr="00AE0407" w:rsidRDefault="004A51FF" w:rsidP="00D71308">
            <w:pPr>
              <w:pStyle w:val="TAC"/>
              <w:rPr>
                <w:ins w:id="43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4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03A33BD9" w14:textId="77777777" w:rsidTr="00D71308">
        <w:trPr>
          <w:trHeight w:val="20"/>
          <w:ins w:id="44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25CAE7" w14:textId="77777777" w:rsidR="004A51FF" w:rsidRPr="00AE0407" w:rsidRDefault="004A51FF" w:rsidP="00D71308">
            <w:pPr>
              <w:pStyle w:val="TAL"/>
              <w:rPr>
                <w:ins w:id="442" w:author="Petter Karlsson" w:date="2022-02-01T12:48:00Z"/>
                <w:rFonts w:eastAsia="SimSun"/>
                <w:lang w:val="en-US" w:eastAsia="zh-CN"/>
              </w:rPr>
            </w:pPr>
            <w:ins w:id="443" w:author="Petter Karlsson" w:date="2022-02-01T12:48:00Z">
              <w:r w:rsidRPr="00AE0407">
                <w:rPr>
                  <w:rFonts w:eastAsia="SimSun"/>
                  <w:lang w:eastAsia="zh-CN"/>
                </w:rPr>
                <w:t>TCI state #2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E5CC7F" w14:textId="77777777" w:rsidR="004A51FF" w:rsidRPr="00AE0407" w:rsidRDefault="004A51FF" w:rsidP="00D71308">
            <w:pPr>
              <w:pStyle w:val="TAL"/>
              <w:rPr>
                <w:ins w:id="444" w:author="Petter Karlsson" w:date="2022-02-01T12:48:00Z"/>
                <w:rFonts w:eastAsia="SimSun"/>
                <w:lang w:val="en-US" w:eastAsia="zh-CN"/>
              </w:rPr>
            </w:pPr>
            <w:ins w:id="445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2F009" w14:textId="77777777" w:rsidR="004A51FF" w:rsidRPr="00AE0407" w:rsidRDefault="004A51FF" w:rsidP="00D71308">
            <w:pPr>
              <w:pStyle w:val="TAL"/>
              <w:rPr>
                <w:ins w:id="446" w:author="Petter Karlsson" w:date="2022-02-01T12:48:00Z"/>
                <w:rFonts w:eastAsia="SimSun"/>
                <w:lang w:val="en-US" w:eastAsia="zh-CN"/>
              </w:rPr>
            </w:pPr>
            <w:ins w:id="447" w:author="Petter Karlsson" w:date="2022-02-01T12:48:00Z">
              <w:r w:rsidRPr="00AE0407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1F898B" w14:textId="77777777" w:rsidR="004A51FF" w:rsidRPr="00AE0407" w:rsidRDefault="004A51FF" w:rsidP="00D71308">
            <w:pPr>
              <w:pStyle w:val="TAC"/>
              <w:rPr>
                <w:ins w:id="44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C9881" w14:textId="77777777" w:rsidR="004A51FF" w:rsidRPr="00AE0407" w:rsidRDefault="004A51FF" w:rsidP="00D71308">
            <w:pPr>
              <w:pStyle w:val="TAC"/>
              <w:rPr>
                <w:ins w:id="44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5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SSB #0</w:t>
              </w:r>
            </w:ins>
          </w:p>
        </w:tc>
      </w:tr>
      <w:tr w:rsidR="004A51FF" w:rsidRPr="00AE0407" w14:paraId="1360F77A" w14:textId="77777777" w:rsidTr="00D71308">
        <w:trPr>
          <w:trHeight w:val="20"/>
          <w:ins w:id="45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283BA30A" w14:textId="77777777" w:rsidR="004A51FF" w:rsidRPr="0060004B" w:rsidRDefault="004A51FF" w:rsidP="00D71308">
            <w:pPr>
              <w:pStyle w:val="TAL"/>
              <w:rPr>
                <w:ins w:id="45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EA7ABF" w14:textId="77777777" w:rsidR="004A51FF" w:rsidRPr="0060004B" w:rsidRDefault="004A51FF" w:rsidP="00D71308">
            <w:pPr>
              <w:pStyle w:val="TAL"/>
              <w:rPr>
                <w:ins w:id="4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3A922" w14:textId="77777777" w:rsidR="004A51FF" w:rsidRPr="0060004B" w:rsidRDefault="004A51FF" w:rsidP="00D71308">
            <w:pPr>
              <w:pStyle w:val="TAL"/>
              <w:rPr>
                <w:ins w:id="454" w:author="Petter Karlsson" w:date="2022-02-01T12:48:00Z"/>
                <w:rFonts w:eastAsia="SimSun"/>
                <w:lang w:val="en-US" w:eastAsia="zh-CN"/>
              </w:rPr>
            </w:pPr>
            <w:ins w:id="455" w:author="Petter Karlsson" w:date="2022-02-01T12:48:00Z">
              <w:r w:rsidRPr="0060004B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82C5C97" w14:textId="77777777" w:rsidR="004A51FF" w:rsidRPr="00AE0407" w:rsidRDefault="004A51FF" w:rsidP="00D71308">
            <w:pPr>
              <w:pStyle w:val="TAC"/>
              <w:rPr>
                <w:ins w:id="45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E8BB28" w14:textId="77777777" w:rsidR="004A51FF" w:rsidRPr="00AE0407" w:rsidRDefault="004A51FF" w:rsidP="00D71308">
            <w:pPr>
              <w:pStyle w:val="TAC"/>
              <w:rPr>
                <w:ins w:id="45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5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C</w:t>
              </w:r>
            </w:ins>
          </w:p>
        </w:tc>
      </w:tr>
      <w:tr w:rsidR="004A51FF" w:rsidRPr="00AE0407" w14:paraId="6D0ED697" w14:textId="77777777" w:rsidTr="00D71308">
        <w:trPr>
          <w:trHeight w:val="20"/>
          <w:ins w:id="45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A02C63C" w14:textId="77777777" w:rsidR="004A51FF" w:rsidRPr="0060004B" w:rsidRDefault="004A51FF" w:rsidP="00D71308">
            <w:pPr>
              <w:pStyle w:val="TAL"/>
              <w:rPr>
                <w:ins w:id="46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77BA724" w14:textId="77777777" w:rsidR="004A51FF" w:rsidRPr="0060004B" w:rsidRDefault="004A51FF" w:rsidP="00D71308">
            <w:pPr>
              <w:pStyle w:val="TAL"/>
              <w:rPr>
                <w:ins w:id="461" w:author="Petter Karlsson" w:date="2022-02-01T12:48:00Z"/>
                <w:rFonts w:eastAsia="SimSun"/>
                <w:lang w:val="en-US" w:eastAsia="zh-CN"/>
              </w:rPr>
            </w:pPr>
            <w:ins w:id="462" w:author="Petter Karlsson" w:date="2022-02-01T12:48:00Z">
              <w:r w:rsidRPr="0060004B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C7E486" w14:textId="77777777" w:rsidR="004A51FF" w:rsidRPr="0060004B" w:rsidRDefault="004A51FF" w:rsidP="00D71308">
            <w:pPr>
              <w:pStyle w:val="TAL"/>
              <w:rPr>
                <w:ins w:id="463" w:author="Petter Karlsson" w:date="2022-02-01T12:48:00Z"/>
                <w:rFonts w:eastAsia="SimSun"/>
                <w:lang w:val="en-US" w:eastAsia="zh-CN"/>
              </w:rPr>
            </w:pPr>
            <w:ins w:id="464" w:author="Petter Karlsson" w:date="2022-02-01T12:48:00Z">
              <w:r w:rsidRPr="0060004B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896B75C" w14:textId="77777777" w:rsidR="004A51FF" w:rsidRPr="00AE0407" w:rsidRDefault="004A51FF" w:rsidP="00D71308">
            <w:pPr>
              <w:pStyle w:val="TAC"/>
              <w:rPr>
                <w:ins w:id="4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04ED43" w14:textId="77777777" w:rsidR="004A51FF" w:rsidRPr="00AE0407" w:rsidRDefault="004A51FF" w:rsidP="00D71308">
            <w:pPr>
              <w:pStyle w:val="TAC"/>
              <w:rPr>
                <w:ins w:id="46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6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0E5A23A8" w14:textId="77777777" w:rsidTr="00D71308">
        <w:trPr>
          <w:trHeight w:val="20"/>
          <w:ins w:id="46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D4B41FC" w14:textId="77777777" w:rsidR="004A51FF" w:rsidRPr="0060004B" w:rsidRDefault="004A51FF" w:rsidP="00D71308">
            <w:pPr>
              <w:pStyle w:val="TAL"/>
              <w:rPr>
                <w:ins w:id="46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F465F" w14:textId="77777777" w:rsidR="004A51FF" w:rsidRPr="0060004B" w:rsidRDefault="004A51FF" w:rsidP="00D71308">
            <w:pPr>
              <w:pStyle w:val="TAL"/>
              <w:rPr>
                <w:ins w:id="47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ABA505" w14:textId="77777777" w:rsidR="004A51FF" w:rsidRPr="0060004B" w:rsidRDefault="004A51FF" w:rsidP="00D71308">
            <w:pPr>
              <w:pStyle w:val="TAL"/>
              <w:rPr>
                <w:ins w:id="471" w:author="Petter Karlsson" w:date="2022-02-01T12:48:00Z"/>
                <w:rFonts w:eastAsia="SimSun"/>
                <w:lang w:val="en-US" w:eastAsia="zh-CN"/>
              </w:rPr>
            </w:pPr>
            <w:ins w:id="472" w:author="Petter Karlsson" w:date="2022-02-01T12:48:00Z">
              <w:r w:rsidRPr="0060004B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6E68A0E" w14:textId="77777777" w:rsidR="004A51FF" w:rsidRPr="00AE0407" w:rsidRDefault="004A51FF" w:rsidP="00D71308">
            <w:pPr>
              <w:pStyle w:val="TAC"/>
              <w:rPr>
                <w:ins w:id="4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B21BC" w14:textId="77777777" w:rsidR="004A51FF" w:rsidRPr="00AE0407" w:rsidRDefault="004A51FF" w:rsidP="00D71308">
            <w:pPr>
              <w:pStyle w:val="TAC"/>
              <w:rPr>
                <w:ins w:id="47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7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638689B2" w14:textId="77777777" w:rsidTr="00D71308">
        <w:trPr>
          <w:trHeight w:val="20"/>
          <w:ins w:id="476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16AF43" w14:textId="77777777" w:rsidR="004A51FF" w:rsidRPr="00AE0407" w:rsidRDefault="004A51FF" w:rsidP="00D71308">
            <w:pPr>
              <w:pStyle w:val="TAL"/>
              <w:rPr>
                <w:ins w:id="477" w:author="Petter Karlsson" w:date="2022-02-01T12:48:00Z"/>
                <w:rFonts w:eastAsia="SimSun"/>
                <w:lang w:val="en-US" w:eastAsia="zh-CN"/>
              </w:rPr>
            </w:pPr>
            <w:ins w:id="478" w:author="Petter Karlsson" w:date="2022-02-01T12:48:00Z">
              <w:r w:rsidRPr="00AE0407">
                <w:rPr>
                  <w:rFonts w:eastAsia="SimSun"/>
                  <w:lang w:eastAsia="zh-CN"/>
                </w:rPr>
                <w:t>TCI state #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4E5EE8" w14:textId="77777777" w:rsidR="004A51FF" w:rsidRPr="00AE0407" w:rsidRDefault="004A51FF" w:rsidP="00D71308">
            <w:pPr>
              <w:pStyle w:val="TAL"/>
              <w:rPr>
                <w:ins w:id="479" w:author="Petter Karlsson" w:date="2022-02-01T12:48:00Z"/>
                <w:rFonts w:eastAsia="SimSun"/>
                <w:lang w:val="en-US" w:eastAsia="zh-CN"/>
              </w:rPr>
            </w:pPr>
            <w:ins w:id="480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B49" w14:textId="77777777" w:rsidR="004A51FF" w:rsidRPr="00AE0407" w:rsidRDefault="004A51FF" w:rsidP="00D71308">
            <w:pPr>
              <w:pStyle w:val="TAL"/>
              <w:rPr>
                <w:ins w:id="481" w:author="Petter Karlsson" w:date="2022-02-01T12:48:00Z"/>
                <w:rFonts w:eastAsia="SimSun"/>
                <w:lang w:val="en-US" w:eastAsia="zh-CN"/>
              </w:rPr>
            </w:pPr>
            <w:ins w:id="482" w:author="Petter Karlsson" w:date="2022-02-01T12:48:00Z">
              <w:r w:rsidRPr="00AE0407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A1116B" w14:textId="77777777" w:rsidR="004A51FF" w:rsidRPr="00AE0407" w:rsidRDefault="004A51FF" w:rsidP="00D71308">
            <w:pPr>
              <w:pStyle w:val="TAC"/>
              <w:rPr>
                <w:ins w:id="4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25FDCE" w14:textId="77777777" w:rsidR="004A51FF" w:rsidRPr="00AE0407" w:rsidRDefault="004A51FF" w:rsidP="00D71308">
            <w:pPr>
              <w:pStyle w:val="TAC"/>
              <w:rPr>
                <w:ins w:id="48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8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SSB #</w:t>
              </w:r>
              <w:r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3B2876FF" w14:textId="77777777" w:rsidTr="00D71308">
        <w:trPr>
          <w:trHeight w:val="20"/>
          <w:ins w:id="48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B5D64E8" w14:textId="77777777" w:rsidR="004A51FF" w:rsidRPr="0002198F" w:rsidRDefault="004A51FF" w:rsidP="00D71308">
            <w:pPr>
              <w:pStyle w:val="TAL"/>
              <w:rPr>
                <w:ins w:id="4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F4F0B3" w14:textId="77777777" w:rsidR="004A51FF" w:rsidRPr="0002198F" w:rsidRDefault="004A51FF" w:rsidP="00D71308">
            <w:pPr>
              <w:pStyle w:val="TAL"/>
              <w:rPr>
                <w:ins w:id="48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C2C364" w14:textId="77777777" w:rsidR="004A51FF" w:rsidRPr="0002198F" w:rsidRDefault="004A51FF" w:rsidP="00D71308">
            <w:pPr>
              <w:pStyle w:val="TAL"/>
              <w:rPr>
                <w:ins w:id="489" w:author="Petter Karlsson" w:date="2022-02-01T12:48:00Z"/>
                <w:rFonts w:eastAsia="SimSun"/>
                <w:lang w:val="en-US" w:eastAsia="zh-CN"/>
              </w:rPr>
            </w:pPr>
            <w:ins w:id="490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5CEAE4B" w14:textId="77777777" w:rsidR="004A51FF" w:rsidRPr="00AE0407" w:rsidRDefault="004A51FF" w:rsidP="00D71308">
            <w:pPr>
              <w:pStyle w:val="TAC"/>
              <w:rPr>
                <w:ins w:id="49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013A5B" w14:textId="77777777" w:rsidR="004A51FF" w:rsidRPr="00AE0407" w:rsidRDefault="004A51FF" w:rsidP="00D71308">
            <w:pPr>
              <w:pStyle w:val="TAC"/>
              <w:rPr>
                <w:ins w:id="49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9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C</w:t>
              </w:r>
            </w:ins>
          </w:p>
        </w:tc>
      </w:tr>
      <w:tr w:rsidR="004A51FF" w:rsidRPr="00AE0407" w14:paraId="7BCCD552" w14:textId="77777777" w:rsidTr="00D71308">
        <w:trPr>
          <w:trHeight w:val="20"/>
          <w:ins w:id="49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69E87C" w14:textId="77777777" w:rsidR="004A51FF" w:rsidRPr="0002198F" w:rsidRDefault="004A51FF" w:rsidP="00D71308">
            <w:pPr>
              <w:pStyle w:val="TAL"/>
              <w:rPr>
                <w:ins w:id="4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C089A56" w14:textId="77777777" w:rsidR="004A51FF" w:rsidRPr="0002198F" w:rsidRDefault="004A51FF" w:rsidP="00D71308">
            <w:pPr>
              <w:pStyle w:val="TAL"/>
              <w:rPr>
                <w:ins w:id="496" w:author="Petter Karlsson" w:date="2022-02-01T12:48:00Z"/>
                <w:rFonts w:eastAsia="SimSun"/>
                <w:lang w:val="en-US" w:eastAsia="zh-CN"/>
              </w:rPr>
            </w:pPr>
            <w:ins w:id="497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5C569" w14:textId="77777777" w:rsidR="004A51FF" w:rsidRPr="0002198F" w:rsidRDefault="004A51FF" w:rsidP="00D71308">
            <w:pPr>
              <w:pStyle w:val="TAL"/>
              <w:rPr>
                <w:ins w:id="498" w:author="Petter Karlsson" w:date="2022-02-01T12:48:00Z"/>
                <w:rFonts w:eastAsia="SimSun"/>
                <w:lang w:val="en-US" w:eastAsia="zh-CN"/>
              </w:rPr>
            </w:pPr>
            <w:ins w:id="499" w:author="Petter Karlsson" w:date="2022-02-01T12:48:00Z">
              <w:r w:rsidRPr="0002198F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B4323D6" w14:textId="77777777" w:rsidR="004A51FF" w:rsidRPr="00AE0407" w:rsidRDefault="004A51FF" w:rsidP="00D71308">
            <w:pPr>
              <w:pStyle w:val="TAC"/>
              <w:rPr>
                <w:ins w:id="50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2A8A7" w14:textId="77777777" w:rsidR="004A51FF" w:rsidRPr="00AE0407" w:rsidRDefault="004A51FF" w:rsidP="00D71308">
            <w:pPr>
              <w:pStyle w:val="TAC"/>
              <w:rPr>
                <w:ins w:id="50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0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1F173458" w14:textId="77777777" w:rsidTr="00D71308">
        <w:trPr>
          <w:trHeight w:val="20"/>
          <w:ins w:id="50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C20B601" w14:textId="77777777" w:rsidR="004A51FF" w:rsidRPr="0002198F" w:rsidRDefault="004A51FF" w:rsidP="00D71308">
            <w:pPr>
              <w:pStyle w:val="TAL"/>
              <w:rPr>
                <w:ins w:id="50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33116" w14:textId="77777777" w:rsidR="004A51FF" w:rsidRPr="0002198F" w:rsidRDefault="004A51FF" w:rsidP="00D71308">
            <w:pPr>
              <w:pStyle w:val="TAL"/>
              <w:rPr>
                <w:ins w:id="50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AEE20C" w14:textId="77777777" w:rsidR="004A51FF" w:rsidRPr="0002198F" w:rsidRDefault="004A51FF" w:rsidP="00D71308">
            <w:pPr>
              <w:pStyle w:val="TAL"/>
              <w:rPr>
                <w:ins w:id="506" w:author="Petter Karlsson" w:date="2022-02-01T12:48:00Z"/>
                <w:rFonts w:eastAsia="SimSun"/>
                <w:lang w:val="en-US" w:eastAsia="zh-CN"/>
              </w:rPr>
            </w:pPr>
            <w:ins w:id="507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122C405" w14:textId="77777777" w:rsidR="004A51FF" w:rsidRPr="00AE0407" w:rsidRDefault="004A51FF" w:rsidP="00D71308">
            <w:pPr>
              <w:pStyle w:val="TAC"/>
              <w:rPr>
                <w:ins w:id="5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CF9B" w14:textId="77777777" w:rsidR="004A51FF" w:rsidRPr="00AE0407" w:rsidRDefault="004A51FF" w:rsidP="00D71308">
            <w:pPr>
              <w:pStyle w:val="TAC"/>
              <w:rPr>
                <w:ins w:id="50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1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6802851A" w14:textId="77777777" w:rsidTr="00D71308">
        <w:trPr>
          <w:trHeight w:val="20"/>
          <w:ins w:id="511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83FCEF0" w14:textId="77777777" w:rsidR="004A51FF" w:rsidRPr="00AE0407" w:rsidRDefault="004A51FF" w:rsidP="00D71308">
            <w:pPr>
              <w:pStyle w:val="TAL"/>
              <w:rPr>
                <w:ins w:id="512" w:author="Petter Karlsson" w:date="2022-02-01T12:48:00Z"/>
                <w:rFonts w:eastAsia="SimSun"/>
                <w:lang w:val="en-US" w:eastAsia="zh-CN"/>
              </w:rPr>
            </w:pPr>
            <w:ins w:id="513" w:author="Petter Karlsson" w:date="2022-02-01T12:48:00Z">
              <w:r w:rsidRPr="00AE0407">
                <w:rPr>
                  <w:rFonts w:eastAsia="SimSun"/>
                  <w:lang w:eastAsia="zh-CN"/>
                </w:rPr>
                <w:lastRenderedPageBreak/>
                <w:t>Number of HARQ Processes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2F2A528" w14:textId="77777777" w:rsidR="004A51FF" w:rsidRPr="00AE0407" w:rsidRDefault="004A51FF" w:rsidP="00D71308">
            <w:pPr>
              <w:pStyle w:val="TAC"/>
              <w:rPr>
                <w:ins w:id="51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B6AC72" w14:textId="77777777" w:rsidR="004A51FF" w:rsidRPr="00AE0407" w:rsidRDefault="004A51FF" w:rsidP="00D71308">
            <w:pPr>
              <w:pStyle w:val="TAC"/>
              <w:rPr>
                <w:ins w:id="51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1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12D74412" w14:textId="77777777" w:rsidTr="00D71308">
        <w:trPr>
          <w:trHeight w:val="20"/>
          <w:ins w:id="517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3B921AB" w14:textId="77777777" w:rsidR="004A51FF" w:rsidRPr="00AE0407" w:rsidRDefault="004A51FF" w:rsidP="00D71308">
            <w:pPr>
              <w:pStyle w:val="TAL"/>
              <w:rPr>
                <w:ins w:id="518" w:author="Petter Karlsson" w:date="2022-02-01T12:48:00Z"/>
                <w:rFonts w:eastAsia="SimSun"/>
                <w:lang w:val="en-US" w:eastAsia="zh-CN"/>
              </w:rPr>
            </w:pPr>
            <w:ins w:id="519" w:author="Petter Karlsson" w:date="2022-02-01T12:48:00Z">
              <w:r w:rsidRPr="00AE0407">
                <w:rPr>
                  <w:rFonts w:eastAsia="SimSun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4D7430" w14:textId="77777777" w:rsidR="004A51FF" w:rsidRPr="00AE0407" w:rsidRDefault="004A51FF" w:rsidP="00D71308">
            <w:pPr>
              <w:pStyle w:val="TAC"/>
              <w:rPr>
                <w:ins w:id="52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6F31D3" w14:textId="77777777" w:rsidR="004A51FF" w:rsidRPr="00AE0407" w:rsidRDefault="004A51FF" w:rsidP="00D71308">
            <w:pPr>
              <w:pStyle w:val="TAC"/>
              <w:rPr>
                <w:ins w:id="52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2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4A51FF" w:rsidRPr="00AE0407" w14:paraId="14994480" w14:textId="77777777" w:rsidTr="00D71308">
        <w:trPr>
          <w:trHeight w:val="20"/>
          <w:ins w:id="523" w:author="Petter Karlsson" w:date="2022-02-01T12:48:00Z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675B26E7" w14:textId="77777777" w:rsidR="004A51FF" w:rsidRDefault="004A51FF" w:rsidP="00D71308">
            <w:pPr>
              <w:keepNext/>
              <w:keepLines/>
              <w:spacing w:after="0"/>
              <w:rPr>
                <w:ins w:id="524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25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Note 1: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SSB # (k mod 2</w:t>
              </w:r>
              <w:proofErr w:type="gramStart"/>
              <w:r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>
                <w:t xml:space="preserve">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 xml:space="preserve">CSI-RS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(for tracking)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resource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set # (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>(k mod 2)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+ 1) and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 xml:space="preserve">CSI-RS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(for CSI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acquisition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)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resource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set # (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>(k mod 2)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+ 3) are transmitted by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  <w:p w14:paraId="2EF046E2" w14:textId="77777777" w:rsidR="004A51FF" w:rsidRPr="00E31641" w:rsidRDefault="004A51FF" w:rsidP="00D71308">
            <w:pPr>
              <w:keepNext/>
              <w:keepLines/>
              <w:spacing w:after="0"/>
              <w:rPr>
                <w:ins w:id="526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27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For Test 1-1, TCI state switching command scheduled by MAC CE with MCS 4 is transmitted in slot #i that satisfy</w:t>
              </w:r>
            </w:ins>
            <m:oMath>
              <m:r>
                <w:ins w:id="528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mod</m:t>
                </w:ins>
              </m:r>
              <m:d>
                <m:dPr>
                  <m:ctrlPr>
                    <w:ins w:id="529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30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i,2n</m:t>
                    </w:ins>
                  </m:r>
                </m:e>
              </m:d>
              <m:r>
                <w:ins w:id="531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=n</m:t>
                </w:ins>
              </m:r>
            </m:oMath>
            <w:ins w:id="53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. PDCCH and PDSCH associated with TCI # (k mod 2) is transmitted by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 from slot#</w:t>
              </w:r>
            </w:ins>
          </w:p>
          <w:p w14:paraId="52DC1335" w14:textId="77777777" w:rsidR="004A51FF" w:rsidRPr="00E31641" w:rsidRDefault="004A51FF" w:rsidP="00D71308">
            <w:pPr>
              <w:keepNext/>
              <w:keepLines/>
              <w:spacing w:after="0"/>
              <w:rPr>
                <w:ins w:id="533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ins w:id="534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</w:rPr>
                    <m:t>max⁡</m:t>
                  </w:ins>
                </m:r>
                <m:r>
                  <w:ins w:id="535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[</m:t>
                  </w:ins>
                </m:r>
                <m:d>
                  <m:dPr>
                    <m:ctrlPr>
                      <w:ins w:id="536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37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2k-1</m:t>
                      </w:ins>
                    </m:r>
                  </m:e>
                </m:d>
                <m:r>
                  <w:ins w:id="538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n+1+</m:t>
                  </w:ins>
                </m:r>
                <m:sSub>
                  <m:sSubPr>
                    <m:ctrlPr>
                      <w:ins w:id="539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1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542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43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4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5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  <m:r>
                  <w:ins w:id="546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47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8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firstTRS</m:t>
                      </w:ins>
                    </m:r>
                  </m:sub>
                </m:sSub>
                <m:r>
                  <w:ins w:id="550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51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52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53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TRS proc</m:t>
                      </w:ins>
                    </m:r>
                  </m:sub>
                </m:sSub>
                <m:r>
                  <w:ins w:id="554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, 0]</m:t>
                  </w:ins>
                </m:r>
              </m:oMath>
            </m:oMathPara>
          </w:p>
          <w:p w14:paraId="5FD9C08D" w14:textId="77777777" w:rsidR="004A51FF" w:rsidRPr="00E31641" w:rsidRDefault="004A51FF" w:rsidP="00D71308">
            <w:pPr>
              <w:keepNext/>
              <w:keepLines/>
              <w:spacing w:after="0"/>
              <w:rPr>
                <w:ins w:id="555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56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to slot#</w:t>
              </w:r>
            </w:ins>
          </w:p>
          <w:p w14:paraId="3FBCDB6E" w14:textId="77777777" w:rsidR="004A51FF" w:rsidRPr="00E31641" w:rsidRDefault="003E760C" w:rsidP="00D71308">
            <w:pPr>
              <w:keepNext/>
              <w:keepLines/>
              <w:spacing w:after="0"/>
              <w:jc w:val="center"/>
              <w:rPr>
                <w:ins w:id="557" w:author="Petter Karlsson" w:date="2022-02-01T12:48:00Z"/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ins w:id="558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59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w:ins>
                  </m:r>
                </m:e>
              </m:d>
              <m:r>
                <w:ins w:id="560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w:ins>
              </m:r>
              <m:sSub>
                <m:sSubPr>
                  <m:ctrlPr>
                    <w:ins w:id="561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62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563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w:ins>
                  </m:r>
                </m:sub>
              </m:sSub>
              <m:r>
                <w:ins w:id="564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w:ins>
              </m:r>
              <m:sSub>
                <m:sSubPr>
                  <m:ctrlPr>
                    <w:ins w:id="565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66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567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w:ins>
                  </m:r>
                </m:sub>
              </m:sSub>
            </m:oMath>
            <w:ins w:id="568" w:author="Petter Karlsson" w:date="2022-02-01T12:48:00Z">
              <w:r w:rsidR="004A51FF"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,</w:t>
              </w:r>
            </w:ins>
          </w:p>
          <w:p w14:paraId="4B3AEE9D" w14:textId="77777777" w:rsidR="004A51FF" w:rsidRPr="00E31641" w:rsidRDefault="004A51FF" w:rsidP="00D71308">
            <w:pPr>
              <w:keepNext/>
              <w:keepLines/>
              <w:spacing w:after="0"/>
              <w:rPr>
                <w:ins w:id="569" w:author="Petter Karlsson" w:date="2022-02-01T12:48:00Z"/>
                <w:rFonts w:ascii="Arial" w:eastAsia="SimSun" w:hAnsi="Arial"/>
                <w:sz w:val="18"/>
                <w:szCs w:val="18"/>
                <w:lang w:eastAsia="zh-CN"/>
              </w:rPr>
            </w:pPr>
            <w:ins w:id="570" w:author="Petter Karlsson" w:date="2022-02-01T12:48:00Z"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PDCCH and PDSCH are </w:t>
              </w:r>
              <w:proofErr w:type="spellStart"/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DTXed</w:t>
              </w:r>
              <w:proofErr w:type="spellEnd"/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in other slots in which throughput statistics are not considered.</w:t>
              </w:r>
            </w:ins>
          </w:p>
          <w:p w14:paraId="2EE0ED34" w14:textId="77777777" w:rsidR="004A51FF" w:rsidRPr="00E31641" w:rsidRDefault="004A51FF" w:rsidP="00D71308">
            <w:pPr>
              <w:keepNext/>
              <w:keepLines/>
              <w:spacing w:after="0"/>
              <w:rPr>
                <w:ins w:id="571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7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For Test 1-2, TCI state switching command scheduled by MAC CE with MCS 4 is transmitted in slot #i that satisfy</w:t>
              </w:r>
            </w:ins>
            <m:oMath>
              <m:r>
                <w:ins w:id="573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mod</m:t>
                </w:ins>
              </m:r>
              <m:d>
                <m:dPr>
                  <m:ctrlPr>
                    <w:ins w:id="574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75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i,2n</m:t>
                    </w:ins>
                  </m:r>
                </m:e>
              </m:d>
              <m:r>
                <w:ins w:id="576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=n</m:t>
                </w:ins>
              </m:r>
            </m:oMath>
            <w:ins w:id="577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. PDCCH and PDSCH associated with TCI # (k mod 2) is transmitted by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 from slot#</w:t>
              </w:r>
            </w:ins>
          </w:p>
          <w:p w14:paraId="05F8BA83" w14:textId="77777777" w:rsidR="004A51FF" w:rsidRPr="00E31641" w:rsidRDefault="004A51FF" w:rsidP="00D71308">
            <w:pPr>
              <w:keepNext/>
              <w:keepLines/>
              <w:spacing w:after="0"/>
              <w:rPr>
                <w:ins w:id="578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ins w:id="579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</w:rPr>
                    <m:t>max⁡</m:t>
                  </w:ins>
                </m:r>
                <m:r>
                  <w:ins w:id="580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[</m:t>
                  </w:ins>
                </m:r>
                <m:d>
                  <m:dPr>
                    <m:ctrlPr>
                      <w:ins w:id="581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82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2k-1</m:t>
                      </w:ins>
                    </m:r>
                  </m:e>
                </m:d>
                <m:r>
                  <w:ins w:id="583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n+1+</m:t>
                  </w:ins>
                </m:r>
                <m:sSub>
                  <m:sSubPr>
                    <m:ctrlPr>
                      <w:ins w:id="584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85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86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587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88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8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9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  <m:r>
                  <w:ins w:id="591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, 0]</m:t>
                  </w:ins>
                </m:r>
              </m:oMath>
            </m:oMathPara>
          </w:p>
          <w:p w14:paraId="3217E62B" w14:textId="77777777" w:rsidR="004A51FF" w:rsidRPr="00E31641" w:rsidRDefault="004A51FF" w:rsidP="00D71308">
            <w:pPr>
              <w:keepNext/>
              <w:keepLines/>
              <w:spacing w:after="0"/>
              <w:rPr>
                <w:ins w:id="592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93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to slot#</w:t>
              </w:r>
            </w:ins>
          </w:p>
          <w:p w14:paraId="59E5CA66" w14:textId="77777777" w:rsidR="004A51FF" w:rsidRPr="00E31641" w:rsidRDefault="003E760C" w:rsidP="00D71308">
            <w:pPr>
              <w:keepNext/>
              <w:keepLines/>
              <w:spacing w:after="0"/>
              <w:rPr>
                <w:ins w:id="594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ins w:id="595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96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2k+1</m:t>
                      </w:ins>
                    </m:r>
                  </m:e>
                </m:d>
                <m:r>
                  <w:ins w:id="597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</m:t>
                  </w:ins>
                </m:r>
                <m:sSub>
                  <m:sSubPr>
                    <m:ctrlPr>
                      <w:ins w:id="598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9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0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601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602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603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04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</m:oMath>
            </m:oMathPara>
          </w:p>
          <w:p w14:paraId="5F928F88" w14:textId="77777777" w:rsidR="004A51FF" w:rsidRPr="00E31641" w:rsidRDefault="004A51FF" w:rsidP="00D71308">
            <w:pPr>
              <w:spacing w:after="0"/>
              <w:rPr>
                <w:ins w:id="605" w:author="Petter Karlsson" w:date="2022-02-01T12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6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Where k=0, 1, 2… is the RRH number, n = 5040 is half of the number of slots between two RRH, </w:t>
              </w:r>
            </w:ins>
            <m:oMath>
              <m:sSub>
                <m:sSubPr>
                  <m:ctrlPr>
                    <w:ins w:id="607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08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09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w:ins>
                  </m:r>
                </m:sub>
              </m:sSub>
            </m:oMath>
            <w:ins w:id="610" w:author="Petter Karlsson" w:date="2022-02-01T12:48:00Z">
              <w:r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= 8</w:t>
              </w:r>
              <w:r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is the number of slots between PDSCH and corresponding HARQ-ACK information, </w:t>
              </w:r>
            </w:ins>
            <m:oMath>
              <m:sSub>
                <m:sSubPr>
                  <m:ctrlPr>
                    <w:ins w:id="611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12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13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w:ins>
                  </m:r>
                </m:sub>
              </m:sSub>
            </m:oMath>
            <w:ins w:id="614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 = 6 is the number of slots for MAC CE processing, </w:t>
              </w:r>
            </w:ins>
            <m:oMath>
              <m:sSub>
                <m:sSubPr>
                  <m:ctrlPr>
                    <w:ins w:id="615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16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17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w:ins>
                  </m:r>
                </m:sub>
              </m:sSub>
            </m:oMath>
            <w:ins w:id="618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= 7 is the number of slots to first TRS transmission occasion after MAC CE command is decoded by the UE, </w:t>
              </w:r>
            </w:ins>
            <m:oMath>
              <m:sSub>
                <m:sSubPr>
                  <m:ctrlPr>
                    <w:ins w:id="619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20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21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w:ins>
                  </m:r>
                </m:sub>
              </m:sSub>
            </m:oMath>
            <w:ins w:id="62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= 4 is the number of slots for TRS processing.</w:t>
              </w:r>
            </w:ins>
          </w:p>
        </w:tc>
      </w:tr>
    </w:tbl>
    <w:p w14:paraId="56E5B226" w14:textId="77777777" w:rsidR="004A51FF" w:rsidRPr="006B5415" w:rsidRDefault="004A51FF" w:rsidP="004A51FF">
      <w:pPr>
        <w:rPr>
          <w:ins w:id="623" w:author="Petter Karlsson" w:date="2022-02-01T12:48:00Z"/>
          <w:rFonts w:eastAsia="SimSun"/>
        </w:rPr>
      </w:pPr>
    </w:p>
    <w:p w14:paraId="44F038DE" w14:textId="6624C717" w:rsidR="004A51FF" w:rsidRDefault="004A51FF" w:rsidP="004A51FF">
      <w:pPr>
        <w:pStyle w:val="TH"/>
        <w:rPr>
          <w:ins w:id="624" w:author="Petter Karlsson" w:date="2022-02-01T12:48:00Z"/>
        </w:rPr>
      </w:pPr>
      <w:ins w:id="625" w:author="Petter Karlsson" w:date="2022-02-01T12:48:00Z">
        <w:r>
          <w:t>Table 5.2.3.2.10</w:t>
        </w:r>
      </w:ins>
      <w:ins w:id="626" w:author="Petter Karlsson" w:date="2022-02-01T12:49:00Z">
        <w:r w:rsidR="004364C6">
          <w:t>.0</w:t>
        </w:r>
      </w:ins>
      <w:ins w:id="627" w:author="Petter Karlsson" w:date="2022-02-01T12:48:00Z">
        <w:r>
          <w:t>-3: Minimum performance for HST-DPS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4A51FF" w14:paraId="4404D6D6" w14:textId="77777777" w:rsidTr="00D71308">
        <w:trPr>
          <w:trHeight w:val="371"/>
          <w:jc w:val="center"/>
          <w:ins w:id="628" w:author="Petter Karlsson" w:date="2022-02-01T12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2670D" w14:textId="77777777" w:rsidR="004A51FF" w:rsidRDefault="004A51FF" w:rsidP="00D71308">
            <w:pPr>
              <w:pStyle w:val="TAH"/>
              <w:rPr>
                <w:ins w:id="629" w:author="Petter Karlsson" w:date="2022-02-01T12:48:00Z"/>
                <w:rFonts w:eastAsia="SimSun"/>
              </w:rPr>
            </w:pPr>
            <w:ins w:id="630" w:author="Petter Karlsson" w:date="2022-02-01T12:48:00Z">
              <w:r>
                <w:rPr>
                  <w:rFonts w:eastAsia="SimSun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845BA" w14:textId="77777777" w:rsidR="004A51FF" w:rsidRDefault="004A51FF" w:rsidP="00D71308">
            <w:pPr>
              <w:pStyle w:val="TAH"/>
              <w:rPr>
                <w:ins w:id="631" w:author="Petter Karlsson" w:date="2022-02-01T12:48:00Z"/>
                <w:rFonts w:eastAsia="SimSun"/>
              </w:rPr>
            </w:pPr>
            <w:ins w:id="632" w:author="Petter Karlsson" w:date="2022-02-01T12:48:00Z">
              <w:r>
                <w:rPr>
                  <w:rFonts w:eastAsia="SimSun"/>
                </w:rPr>
                <w:t>Reference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7A88A" w14:textId="77777777" w:rsidR="004A51FF" w:rsidRDefault="004A51FF" w:rsidP="00D71308">
            <w:pPr>
              <w:pStyle w:val="TAH"/>
              <w:rPr>
                <w:ins w:id="633" w:author="Petter Karlsson" w:date="2022-02-01T12:48:00Z"/>
                <w:rFonts w:eastAsia="SimSun"/>
              </w:rPr>
            </w:pPr>
            <w:ins w:id="634" w:author="Petter Karlsson" w:date="2022-02-01T12:48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9AA46" w14:textId="77777777" w:rsidR="004A51FF" w:rsidRDefault="004A51FF" w:rsidP="00D71308">
            <w:pPr>
              <w:pStyle w:val="TAH"/>
              <w:rPr>
                <w:ins w:id="635" w:author="Petter Karlsson" w:date="2022-02-01T12:48:00Z"/>
                <w:rFonts w:eastAsia="SimSun"/>
                <w:lang w:eastAsia="zh-CN"/>
              </w:rPr>
            </w:pPr>
            <w:ins w:id="636" w:author="Petter Karlsson" w:date="2022-02-01T12:48:00Z">
              <w:r>
                <w:rPr>
                  <w:rFonts w:eastAsia="SimSun"/>
                </w:rPr>
                <w:t>Modulation format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607BD" w14:textId="77777777" w:rsidR="004A51FF" w:rsidRDefault="004A51FF" w:rsidP="00D71308">
            <w:pPr>
              <w:pStyle w:val="TAH"/>
              <w:rPr>
                <w:ins w:id="637" w:author="Petter Karlsson" w:date="2022-02-01T12:48:00Z"/>
                <w:rFonts w:eastAsia="SimSun"/>
              </w:rPr>
            </w:pPr>
            <w:ins w:id="638" w:author="Petter Karlsson" w:date="2022-02-01T12:48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39C01" w14:textId="77777777" w:rsidR="004A51FF" w:rsidRDefault="004A51FF" w:rsidP="00D71308">
            <w:pPr>
              <w:pStyle w:val="TAH"/>
              <w:rPr>
                <w:ins w:id="639" w:author="Petter Karlsson" w:date="2022-02-01T12:48:00Z"/>
                <w:rFonts w:eastAsia="SimSun"/>
              </w:rPr>
            </w:pPr>
            <w:ins w:id="640" w:author="Petter Karlsson" w:date="2022-02-01T12:48:00Z">
              <w:r>
                <w:rPr>
                  <w:rFonts w:eastAsia="SimSun"/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48AA2" w14:textId="77777777" w:rsidR="004A51FF" w:rsidRDefault="004A51FF" w:rsidP="00D71308">
            <w:pPr>
              <w:pStyle w:val="TAH"/>
              <w:rPr>
                <w:ins w:id="641" w:author="Petter Karlsson" w:date="2022-02-01T12:48:00Z"/>
                <w:rFonts w:eastAsia="SimSun"/>
              </w:rPr>
            </w:pPr>
            <w:ins w:id="642" w:author="Petter Karlsson" w:date="2022-02-01T12:48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75280" w14:textId="77777777" w:rsidR="004A51FF" w:rsidRDefault="004A51FF" w:rsidP="00D71308">
            <w:pPr>
              <w:pStyle w:val="TAH"/>
              <w:rPr>
                <w:ins w:id="643" w:author="Petter Karlsson" w:date="2022-02-01T12:48:00Z"/>
                <w:rFonts w:eastAsia="SimSun"/>
              </w:rPr>
            </w:pPr>
            <w:ins w:id="644" w:author="Petter Karlsson" w:date="2022-02-01T12:48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4A51FF" w14:paraId="1AF701E4" w14:textId="77777777" w:rsidTr="00D71308">
        <w:trPr>
          <w:trHeight w:val="371"/>
          <w:jc w:val="center"/>
          <w:ins w:id="645" w:author="Petter Karlsson" w:date="2022-02-01T12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29D85" w14:textId="77777777" w:rsidR="004A51FF" w:rsidRDefault="004A51FF" w:rsidP="00D71308">
            <w:pPr>
              <w:pStyle w:val="TAH"/>
              <w:rPr>
                <w:ins w:id="646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1BF9F" w14:textId="77777777" w:rsidR="004A51FF" w:rsidRDefault="004A51FF" w:rsidP="00D71308">
            <w:pPr>
              <w:pStyle w:val="TAH"/>
              <w:rPr>
                <w:ins w:id="647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11B78" w14:textId="77777777" w:rsidR="004A51FF" w:rsidRDefault="004A51FF" w:rsidP="00D71308">
            <w:pPr>
              <w:pStyle w:val="TAH"/>
              <w:rPr>
                <w:ins w:id="648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782DD" w14:textId="77777777" w:rsidR="004A51FF" w:rsidRDefault="004A51FF" w:rsidP="00D71308">
            <w:pPr>
              <w:pStyle w:val="TAH"/>
              <w:rPr>
                <w:ins w:id="649" w:author="Petter Karlsson" w:date="2022-02-01T12:48:00Z"/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441EF" w14:textId="77777777" w:rsidR="004A51FF" w:rsidRDefault="004A51FF" w:rsidP="00D71308">
            <w:pPr>
              <w:pStyle w:val="TAH"/>
              <w:rPr>
                <w:ins w:id="650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24C03" w14:textId="77777777" w:rsidR="004A51FF" w:rsidRDefault="004A51FF" w:rsidP="00D71308">
            <w:pPr>
              <w:pStyle w:val="TAH"/>
              <w:rPr>
                <w:ins w:id="651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ACEEE" w14:textId="77777777" w:rsidR="004A51FF" w:rsidRDefault="004A51FF" w:rsidP="00D71308">
            <w:pPr>
              <w:pStyle w:val="TAH"/>
              <w:rPr>
                <w:ins w:id="652" w:author="Petter Karlsson" w:date="2022-02-01T12:48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15103" w14:textId="77777777" w:rsidR="004A51FF" w:rsidRDefault="004A51FF" w:rsidP="00D71308">
            <w:pPr>
              <w:pStyle w:val="TAH"/>
              <w:rPr>
                <w:ins w:id="653" w:author="Petter Karlsson" w:date="2022-02-01T12:48:00Z"/>
                <w:rFonts w:eastAsia="SimSun"/>
              </w:rPr>
            </w:pPr>
            <w:ins w:id="654" w:author="Petter Karlsson" w:date="2022-02-01T12:48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D9DAE" w14:textId="77777777" w:rsidR="004A51FF" w:rsidRDefault="004A51FF" w:rsidP="00D71308">
            <w:pPr>
              <w:pStyle w:val="TAH"/>
              <w:rPr>
                <w:ins w:id="655" w:author="Petter Karlsson" w:date="2022-02-01T12:48:00Z"/>
                <w:rFonts w:eastAsia="SimSun"/>
              </w:rPr>
            </w:pPr>
            <w:ins w:id="656" w:author="Petter Karlsson" w:date="2022-02-01T12:48:00Z">
              <w:r>
                <w:rPr>
                  <w:rFonts w:eastAsia="SimSun"/>
                </w:rPr>
                <w:t>SNR (dB)</w:t>
              </w:r>
            </w:ins>
          </w:p>
        </w:tc>
      </w:tr>
      <w:tr w:rsidR="004A51FF" w:rsidRPr="00731ED1" w14:paraId="6BE57C23" w14:textId="77777777" w:rsidTr="00D71308">
        <w:trPr>
          <w:trHeight w:val="188"/>
          <w:jc w:val="center"/>
          <w:ins w:id="657" w:author="Petter Karlsson" w:date="2022-02-01T1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04DF7" w14:textId="77777777" w:rsidR="004A51FF" w:rsidRPr="00731ED1" w:rsidRDefault="004A51FF" w:rsidP="00D71308">
            <w:pPr>
              <w:pStyle w:val="TAC"/>
              <w:rPr>
                <w:ins w:id="658" w:author="Petter Karlsson" w:date="2022-02-01T12:48:00Z"/>
                <w:rFonts w:eastAsia="SimSun"/>
                <w:lang w:eastAsia="zh-CN"/>
              </w:rPr>
            </w:pPr>
            <w:ins w:id="659" w:author="Petter Karlsson" w:date="2022-02-01T12:48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BB0CE" w14:textId="77777777" w:rsidR="004A51FF" w:rsidRPr="00731ED1" w:rsidRDefault="004A51FF" w:rsidP="00D71308">
            <w:pPr>
              <w:pStyle w:val="TAC"/>
              <w:rPr>
                <w:ins w:id="660" w:author="Petter Karlsson" w:date="2022-02-01T12:48:00Z"/>
                <w:rFonts w:eastAsia="SimSun"/>
              </w:rPr>
            </w:pPr>
            <w:proofErr w:type="gramStart"/>
            <w:ins w:id="661" w:author="Petter Karlsson" w:date="2022-02-01T12:48:00Z">
              <w:r w:rsidRPr="00731ED1">
                <w:rPr>
                  <w:rFonts w:eastAsia="SimSun"/>
                </w:rPr>
                <w:t>R.PDSCH</w:t>
              </w:r>
              <w:proofErr w:type="gramEnd"/>
              <w:r w:rsidRPr="00731ED1">
                <w:rPr>
                  <w:rFonts w:eastAsia="SimSun"/>
                </w:rPr>
                <w:t>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AB1E4" w14:textId="77777777" w:rsidR="004A51FF" w:rsidRPr="00731ED1" w:rsidRDefault="004A51FF" w:rsidP="00D71308">
            <w:pPr>
              <w:pStyle w:val="TAC"/>
              <w:rPr>
                <w:ins w:id="662" w:author="Petter Karlsson" w:date="2022-02-01T12:48:00Z"/>
                <w:rFonts w:eastAsia="SimSun"/>
              </w:rPr>
            </w:pPr>
            <w:ins w:id="663" w:author="Petter Karlsson" w:date="2022-02-01T12:48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7569D" w14:textId="77777777" w:rsidR="004A51FF" w:rsidRPr="00731ED1" w:rsidRDefault="004A51FF" w:rsidP="00D71308">
            <w:pPr>
              <w:pStyle w:val="TAC"/>
              <w:rPr>
                <w:ins w:id="664" w:author="Petter Karlsson" w:date="2022-02-01T12:48:00Z"/>
                <w:rFonts w:eastAsia="SimSun"/>
                <w:lang w:eastAsia="zh-CN"/>
              </w:rPr>
            </w:pPr>
            <w:ins w:id="665" w:author="Petter Karlsson" w:date="2022-02-01T12:48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29641" w14:textId="77777777" w:rsidR="004A51FF" w:rsidRPr="00731ED1" w:rsidRDefault="004A51FF" w:rsidP="00D71308">
            <w:pPr>
              <w:pStyle w:val="TAC"/>
              <w:rPr>
                <w:ins w:id="666" w:author="Petter Karlsson" w:date="2022-02-01T12:48:00Z"/>
                <w:rFonts w:eastAsia="SimSun"/>
              </w:rPr>
            </w:pPr>
            <w:ins w:id="667" w:author="Petter Karlsson" w:date="2022-02-01T12:48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B37EC" w14:textId="77777777" w:rsidR="004A51FF" w:rsidRPr="00731ED1" w:rsidRDefault="004A51FF" w:rsidP="00D71308">
            <w:pPr>
              <w:pStyle w:val="TAC"/>
              <w:rPr>
                <w:ins w:id="668" w:author="Petter Karlsson" w:date="2022-02-01T12:48:00Z"/>
                <w:rFonts w:eastAsia="SimSun"/>
              </w:rPr>
            </w:pPr>
            <w:ins w:id="669" w:author="Petter Karlsson" w:date="2022-02-01T12:48:00Z"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D1953" w14:textId="77777777" w:rsidR="004A51FF" w:rsidRPr="00731ED1" w:rsidRDefault="004A51FF" w:rsidP="00D71308">
            <w:pPr>
              <w:pStyle w:val="TAC"/>
              <w:rPr>
                <w:ins w:id="670" w:author="Petter Karlsson" w:date="2022-02-01T12:48:00Z"/>
                <w:rFonts w:eastAsia="SimSun"/>
              </w:rPr>
            </w:pPr>
            <w:ins w:id="671" w:author="Petter Karlsson" w:date="2022-02-01T12:48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14EA8" w14:textId="77777777" w:rsidR="004A51FF" w:rsidRPr="00731ED1" w:rsidRDefault="004A51FF" w:rsidP="00D71308">
            <w:pPr>
              <w:pStyle w:val="TAC"/>
              <w:rPr>
                <w:ins w:id="672" w:author="Petter Karlsson" w:date="2022-02-01T12:48:00Z"/>
                <w:rFonts w:eastAsia="SimSun"/>
              </w:rPr>
            </w:pPr>
            <w:ins w:id="673" w:author="Petter Karlsson" w:date="2022-02-01T12:48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36424" w14:textId="77777777" w:rsidR="004A51FF" w:rsidRPr="00731ED1" w:rsidRDefault="004A51FF" w:rsidP="00D71308">
            <w:pPr>
              <w:pStyle w:val="TAC"/>
              <w:rPr>
                <w:ins w:id="674" w:author="Petter Karlsson" w:date="2022-02-01T12:48:00Z"/>
                <w:rFonts w:eastAsia="SimSun"/>
                <w:lang w:eastAsia="zh-CN"/>
              </w:rPr>
            </w:pPr>
            <w:ins w:id="675" w:author="Petter Karlsson" w:date="2022-02-01T12:48:00Z">
              <w:r w:rsidRPr="00731ED1">
                <w:rPr>
                  <w:rFonts w:eastAsia="SimSun"/>
                  <w:lang w:eastAsia="zh-CN"/>
                </w:rPr>
                <w:t>10.2</w:t>
              </w:r>
            </w:ins>
          </w:p>
        </w:tc>
      </w:tr>
      <w:tr w:rsidR="004A51FF" w14:paraId="36DD2E0B" w14:textId="77777777" w:rsidTr="00D71308">
        <w:trPr>
          <w:trHeight w:val="188"/>
          <w:jc w:val="center"/>
          <w:ins w:id="676" w:author="Petter Karlsson" w:date="2022-02-01T1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3A5B" w14:textId="77777777" w:rsidR="004A51FF" w:rsidRPr="00731ED1" w:rsidRDefault="004A51FF" w:rsidP="00D71308">
            <w:pPr>
              <w:pStyle w:val="TAC"/>
              <w:rPr>
                <w:ins w:id="677" w:author="Petter Karlsson" w:date="2022-02-01T12:48:00Z"/>
                <w:rFonts w:eastAsia="SimSun"/>
              </w:rPr>
            </w:pPr>
            <w:ins w:id="678" w:author="Petter Karlsson" w:date="2022-02-01T12:48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3A7C6" w14:textId="77777777" w:rsidR="004A51FF" w:rsidRPr="00731ED1" w:rsidRDefault="004A51FF" w:rsidP="00D71308">
            <w:pPr>
              <w:pStyle w:val="TAC"/>
              <w:rPr>
                <w:ins w:id="679" w:author="Petter Karlsson" w:date="2022-02-01T12:48:00Z"/>
                <w:rFonts w:eastAsia="SimSun"/>
              </w:rPr>
            </w:pPr>
            <w:proofErr w:type="gramStart"/>
            <w:ins w:id="680" w:author="Petter Karlsson" w:date="2022-02-01T12:48:00Z">
              <w:r w:rsidRPr="00731ED1">
                <w:rPr>
                  <w:rFonts w:eastAsia="SimSun"/>
                </w:rPr>
                <w:t>R.PDSCH</w:t>
              </w:r>
              <w:proofErr w:type="gramEnd"/>
              <w:r w:rsidRPr="00731ED1">
                <w:rPr>
                  <w:rFonts w:eastAsia="SimSun"/>
                </w:rPr>
                <w:t>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83449" w14:textId="77777777" w:rsidR="004A51FF" w:rsidRPr="00731ED1" w:rsidRDefault="004A51FF" w:rsidP="00D71308">
            <w:pPr>
              <w:pStyle w:val="TAC"/>
              <w:rPr>
                <w:ins w:id="681" w:author="Petter Karlsson" w:date="2022-02-01T12:48:00Z"/>
                <w:rFonts w:eastAsia="SimSun"/>
              </w:rPr>
            </w:pPr>
            <w:ins w:id="682" w:author="Petter Karlsson" w:date="2022-02-01T12:48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AE128" w14:textId="77777777" w:rsidR="004A51FF" w:rsidRPr="00731ED1" w:rsidRDefault="004A51FF" w:rsidP="00D71308">
            <w:pPr>
              <w:pStyle w:val="TAC"/>
              <w:rPr>
                <w:ins w:id="683" w:author="Petter Karlsson" w:date="2022-02-01T12:48:00Z"/>
                <w:rFonts w:eastAsia="SimSun"/>
                <w:lang w:eastAsia="zh-CN"/>
              </w:rPr>
            </w:pPr>
            <w:ins w:id="684" w:author="Petter Karlsson" w:date="2022-02-01T12:48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B97C" w14:textId="77777777" w:rsidR="004A51FF" w:rsidRPr="00731ED1" w:rsidRDefault="004A51FF" w:rsidP="00D71308">
            <w:pPr>
              <w:pStyle w:val="TAC"/>
              <w:rPr>
                <w:ins w:id="685" w:author="Petter Karlsson" w:date="2022-02-01T12:48:00Z"/>
                <w:rFonts w:eastAsia="SimSun"/>
              </w:rPr>
            </w:pPr>
            <w:ins w:id="686" w:author="Petter Karlsson" w:date="2022-02-01T12:48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B0ED" w14:textId="77777777" w:rsidR="004A51FF" w:rsidRPr="00731ED1" w:rsidRDefault="004A51FF" w:rsidP="00D71308">
            <w:pPr>
              <w:pStyle w:val="TAC"/>
              <w:rPr>
                <w:ins w:id="687" w:author="Petter Karlsson" w:date="2022-02-01T12:48:00Z"/>
                <w:rFonts w:eastAsia="SimSun"/>
              </w:rPr>
            </w:pPr>
            <w:ins w:id="688" w:author="Petter Karlsson" w:date="2022-02-01T12:48:00Z"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436B7" w14:textId="77777777" w:rsidR="004A51FF" w:rsidRPr="00731ED1" w:rsidRDefault="004A51FF" w:rsidP="00D71308">
            <w:pPr>
              <w:pStyle w:val="TAC"/>
              <w:rPr>
                <w:ins w:id="689" w:author="Petter Karlsson" w:date="2022-02-01T12:48:00Z"/>
                <w:rFonts w:eastAsia="SimSun"/>
              </w:rPr>
            </w:pPr>
            <w:ins w:id="690" w:author="Petter Karlsson" w:date="2022-02-01T12:48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3A9F2" w14:textId="77777777" w:rsidR="004A51FF" w:rsidRPr="00731ED1" w:rsidRDefault="004A51FF" w:rsidP="00D71308">
            <w:pPr>
              <w:pStyle w:val="TAC"/>
              <w:rPr>
                <w:ins w:id="691" w:author="Petter Karlsson" w:date="2022-02-01T12:48:00Z"/>
                <w:rFonts w:eastAsia="SimSun"/>
              </w:rPr>
            </w:pPr>
            <w:ins w:id="692" w:author="Petter Karlsson" w:date="2022-02-01T12:48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BB434" w14:textId="77777777" w:rsidR="004A51FF" w:rsidRPr="00731ED1" w:rsidRDefault="004A51FF" w:rsidP="00D71308">
            <w:pPr>
              <w:pStyle w:val="TAC"/>
              <w:rPr>
                <w:ins w:id="693" w:author="Petter Karlsson" w:date="2022-02-01T12:48:00Z"/>
                <w:rFonts w:eastAsia="SimSun"/>
                <w:lang w:eastAsia="zh-CN"/>
              </w:rPr>
            </w:pPr>
            <w:ins w:id="694" w:author="Petter Karlsson" w:date="2022-02-01T12:48:00Z">
              <w:r w:rsidRPr="00731ED1">
                <w:rPr>
                  <w:rFonts w:eastAsia="SimSun"/>
                  <w:lang w:eastAsia="zh-CN"/>
                </w:rPr>
                <w:t>10.2</w:t>
              </w:r>
            </w:ins>
          </w:p>
        </w:tc>
      </w:tr>
    </w:tbl>
    <w:p w14:paraId="6F255B35" w14:textId="77777777" w:rsidR="004A51FF" w:rsidRPr="007D0891" w:rsidRDefault="004A51FF" w:rsidP="00A64241">
      <w:pPr>
        <w:rPr>
          <w:ins w:id="695" w:author="Petter Karlsson" w:date="2022-02-01T12:31:00Z"/>
          <w:rFonts w:ascii="Times-Roman" w:eastAsia="SimSun" w:hAnsi="Times-Roman" w:hint="eastAsia"/>
          <w:lang w:eastAsia="zh-CN"/>
        </w:rPr>
      </w:pPr>
    </w:p>
    <w:p w14:paraId="2421ADA0" w14:textId="0D476019" w:rsidR="00AF2D66" w:rsidRPr="007D0891" w:rsidRDefault="00AF2D66" w:rsidP="00AF2D66">
      <w:pPr>
        <w:pStyle w:val="Heading6"/>
        <w:rPr>
          <w:ins w:id="696" w:author="Petter Karlsson" w:date="2022-02-01T12:43:00Z"/>
        </w:rPr>
      </w:pPr>
      <w:ins w:id="697" w:author="Petter Karlsson" w:date="2022-02-01T12:43:00Z">
        <w:r w:rsidRPr="004E2B8D">
          <w:t>5.2.3.2.10</w:t>
        </w:r>
      </w:ins>
      <w:ins w:id="698" w:author="Petter Karlsson" w:date="2022-02-02T17:29:00Z">
        <w:r w:rsidR="009A4B31" w:rsidRPr="004E2B8D">
          <w:t>_1</w:t>
        </w:r>
      </w:ins>
      <w:ins w:id="699" w:author="Petter Karlsson" w:date="2022-02-01T12:43:00Z">
        <w:r w:rsidRPr="007D0891">
          <w:tab/>
        </w:r>
      </w:ins>
      <w:ins w:id="700" w:author="Petter Karlsson" w:date="2022-02-01T12:46:00Z">
        <w:r w:rsidR="00F934B8" w:rsidRPr="00F934B8">
          <w:t>4Rx TDD FR1 HST DPS performance - 2x4 MIMO with baseline receiver for both SA and NSA</w:t>
        </w:r>
      </w:ins>
    </w:p>
    <w:p w14:paraId="7B6FBD18" w14:textId="77777777" w:rsidR="00CC447B" w:rsidRDefault="00CC447B" w:rsidP="00CC447B">
      <w:pPr>
        <w:pStyle w:val="EditorsNote"/>
        <w:ind w:left="0" w:firstLine="0"/>
        <w:rPr>
          <w:ins w:id="701" w:author="Petter Karlsson" w:date="2022-02-02T13:48:00Z"/>
        </w:rPr>
      </w:pPr>
      <w:ins w:id="702" w:author="Petter Karlsson" w:date="2022-02-02T13:48:00Z">
        <w:r w:rsidRPr="007D0891">
          <w:t>Editor's note:</w:t>
        </w:r>
        <w:r w:rsidRPr="007D0891">
          <w:tab/>
          <w:t>This clause is incomplete. The following aspects are either missing or not yet determined:</w:t>
        </w:r>
      </w:ins>
    </w:p>
    <w:p w14:paraId="08B649CB" w14:textId="77777777" w:rsidR="00CC447B" w:rsidRPr="007D0891" w:rsidRDefault="00CC447B" w:rsidP="00CC447B">
      <w:pPr>
        <w:pStyle w:val="EditorsNote"/>
        <w:ind w:left="0" w:firstLine="0"/>
        <w:rPr>
          <w:ins w:id="703" w:author="Petter Karlsson" w:date="2022-02-02T13:48:00Z"/>
          <w:lang w:eastAsia="zh-CN"/>
        </w:rPr>
      </w:pPr>
      <w:ins w:id="704" w:author="Petter Karlsson" w:date="2022-02-02T13:48:00Z">
        <w:r w:rsidRPr="007D0891">
          <w:t>-</w:t>
        </w:r>
        <w:r w:rsidRPr="007D0891">
          <w:tab/>
          <w:t>MU and TT are FFS</w:t>
        </w:r>
      </w:ins>
    </w:p>
    <w:p w14:paraId="54399ED3" w14:textId="54A5968D" w:rsidR="00CC447B" w:rsidRPr="007D0891" w:rsidRDefault="00CC447B" w:rsidP="00CC447B">
      <w:pPr>
        <w:pStyle w:val="H6"/>
        <w:rPr>
          <w:ins w:id="705" w:author="Petter Karlsson" w:date="2022-02-02T13:48:00Z"/>
        </w:rPr>
      </w:pPr>
      <w:ins w:id="706" w:author="Petter Karlsson" w:date="2022-02-02T13:49:00Z">
        <w:r>
          <w:t>5.2.3.2.10_1</w:t>
        </w:r>
      </w:ins>
      <w:ins w:id="707" w:author="Petter Karlsson" w:date="2022-02-02T13:48:00Z">
        <w:r w:rsidRPr="007D0891">
          <w:t>.1</w:t>
        </w:r>
        <w:r w:rsidRPr="007D0891">
          <w:tab/>
          <w:t>Test purpose</w:t>
        </w:r>
      </w:ins>
    </w:p>
    <w:p w14:paraId="418EF9B1" w14:textId="77777777" w:rsidR="00CC447B" w:rsidRPr="007D0891" w:rsidRDefault="00CC447B" w:rsidP="00CC447B">
      <w:pPr>
        <w:rPr>
          <w:ins w:id="708" w:author="Petter Karlsson" w:date="2022-02-02T13:48:00Z"/>
        </w:rPr>
      </w:pPr>
      <w:ins w:id="709" w:author="Petter Karlsson" w:date="2022-02-02T13:48:00Z">
        <w:r w:rsidRPr="007D0891">
  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 w14:paraId="250DCA81" w14:textId="792BBB7E" w:rsidR="00CC447B" w:rsidRPr="007D0891" w:rsidRDefault="00CC447B" w:rsidP="00CC447B">
      <w:pPr>
        <w:pStyle w:val="H6"/>
        <w:rPr>
          <w:ins w:id="710" w:author="Petter Karlsson" w:date="2022-02-02T13:48:00Z"/>
        </w:rPr>
      </w:pPr>
      <w:ins w:id="711" w:author="Petter Karlsson" w:date="2022-02-02T13:49:00Z">
        <w:r>
          <w:t>5.2.3.2.10_1</w:t>
        </w:r>
      </w:ins>
      <w:ins w:id="712" w:author="Petter Karlsson" w:date="2022-02-02T13:48:00Z">
        <w:r w:rsidRPr="007D0891">
          <w:t>.2</w:t>
        </w:r>
        <w:r w:rsidRPr="007D0891">
          <w:tab/>
          <w:t>Test applicability</w:t>
        </w:r>
      </w:ins>
    </w:p>
    <w:p w14:paraId="1D1E6A1E" w14:textId="03687B00" w:rsidR="00CC447B" w:rsidRPr="007D0891" w:rsidRDefault="00CC447B" w:rsidP="00CC447B">
      <w:pPr>
        <w:rPr>
          <w:ins w:id="713" w:author="Petter Karlsson" w:date="2022-02-02T13:48:00Z"/>
        </w:rPr>
      </w:pPr>
      <w:ins w:id="714" w:author="Petter Karlsson" w:date="2022-02-02T13:48:00Z">
        <w:r w:rsidRPr="007D0891">
          <w:t>This test applies to all types of NR UE release 1</w:t>
        </w:r>
      </w:ins>
      <w:ins w:id="715" w:author="Petter Karlsson" w:date="2022-02-02T17:50:00Z">
        <w:r w:rsidR="00D23A8D">
          <w:t>5</w:t>
        </w:r>
      </w:ins>
      <w:ins w:id="716" w:author="Petter Karlsson" w:date="2022-02-02T13:48:00Z">
        <w:r w:rsidRPr="007D0891">
          <w:t xml:space="preserve"> and forward.</w:t>
        </w:r>
      </w:ins>
    </w:p>
    <w:p w14:paraId="32D9BDAB" w14:textId="3262914F" w:rsidR="00CC447B" w:rsidRPr="007D0891" w:rsidRDefault="00CC447B" w:rsidP="00CC447B">
      <w:pPr>
        <w:rPr>
          <w:ins w:id="717" w:author="Petter Karlsson" w:date="2022-02-02T13:48:00Z"/>
        </w:rPr>
      </w:pPr>
      <w:ins w:id="718" w:author="Petter Karlsson" w:date="2022-02-02T13:48:00Z">
        <w:r w:rsidRPr="007D0891">
          <w:t>This test also applies to all types of EUTRA UE release 1</w:t>
        </w:r>
      </w:ins>
      <w:ins w:id="719" w:author="Petter Karlsson" w:date="2022-02-02T17:50:00Z">
        <w:r w:rsidR="00D23A8D">
          <w:t>5</w:t>
        </w:r>
      </w:ins>
      <w:ins w:id="720" w:author="Petter Karlsson" w:date="2022-02-02T17:52:00Z">
        <w:r w:rsidR="004677AF">
          <w:t xml:space="preserve"> and forward supporting </w:t>
        </w:r>
        <w:r w:rsidR="008B1F21">
          <w:t>EN-DC</w:t>
        </w:r>
      </w:ins>
      <w:ins w:id="721" w:author="Petter Karlsson" w:date="2022-02-02T13:48:00Z">
        <w:r w:rsidRPr="007D0891">
          <w:t>.</w:t>
        </w:r>
      </w:ins>
    </w:p>
    <w:p w14:paraId="664E0882" w14:textId="5C70329D" w:rsidR="00CC447B" w:rsidRPr="007D0891" w:rsidRDefault="00CC447B" w:rsidP="00CC447B">
      <w:pPr>
        <w:pStyle w:val="H6"/>
        <w:rPr>
          <w:ins w:id="722" w:author="Petter Karlsson" w:date="2022-02-02T13:48:00Z"/>
        </w:rPr>
      </w:pPr>
      <w:ins w:id="723" w:author="Petter Karlsson" w:date="2022-02-02T13:49:00Z">
        <w:r>
          <w:t>5.2.3.2.10_1</w:t>
        </w:r>
      </w:ins>
      <w:ins w:id="724" w:author="Petter Karlsson" w:date="2022-02-02T13:48:00Z">
        <w:r w:rsidRPr="007D0891">
          <w:t>.3</w:t>
        </w:r>
        <w:r w:rsidRPr="007D0891">
          <w:tab/>
          <w:t>Test description</w:t>
        </w:r>
      </w:ins>
    </w:p>
    <w:p w14:paraId="5AA956B1" w14:textId="419DB0FB" w:rsidR="00CC447B" w:rsidRPr="007D0891" w:rsidRDefault="00CC447B" w:rsidP="00CC447B">
      <w:pPr>
        <w:pStyle w:val="H6"/>
        <w:rPr>
          <w:ins w:id="725" w:author="Petter Karlsson" w:date="2022-02-02T13:48:00Z"/>
        </w:rPr>
      </w:pPr>
      <w:ins w:id="726" w:author="Petter Karlsson" w:date="2022-02-02T13:49:00Z">
        <w:r>
          <w:t>5.2.3.2.10_1</w:t>
        </w:r>
      </w:ins>
      <w:ins w:id="727" w:author="Petter Karlsson" w:date="2022-02-02T13:48:00Z">
        <w:r w:rsidRPr="007D0891">
          <w:t>.3.1</w:t>
        </w:r>
        <w:r w:rsidRPr="007D0891">
          <w:tab/>
          <w:t>Initial conditions</w:t>
        </w:r>
      </w:ins>
    </w:p>
    <w:p w14:paraId="2D6F9A9F" w14:textId="77777777" w:rsidR="00CC447B" w:rsidRPr="007D0891" w:rsidRDefault="00CC447B" w:rsidP="00CC447B">
      <w:pPr>
        <w:rPr>
          <w:ins w:id="728" w:author="Petter Karlsson" w:date="2022-02-02T13:48:00Z"/>
        </w:rPr>
      </w:pPr>
      <w:ins w:id="729" w:author="Petter Karlsson" w:date="2022-02-02T13:48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2D8B82D4" w14:textId="77777777" w:rsidR="00CC447B" w:rsidRPr="007D0891" w:rsidRDefault="00CC447B" w:rsidP="00CC447B">
      <w:pPr>
        <w:rPr>
          <w:ins w:id="730" w:author="Petter Karlsson" w:date="2022-02-02T13:48:00Z"/>
        </w:rPr>
      </w:pPr>
      <w:ins w:id="731" w:author="Petter Karlsson" w:date="2022-02-02T13:48:00Z">
        <w:r w:rsidRPr="007D089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C26DA47" w14:textId="77777777" w:rsidR="00CC447B" w:rsidRPr="007D0891" w:rsidRDefault="00CC447B" w:rsidP="00CC447B">
      <w:pPr>
        <w:rPr>
          <w:ins w:id="732" w:author="Petter Karlsson" w:date="2022-02-02T13:48:00Z"/>
        </w:rPr>
      </w:pPr>
      <w:ins w:id="733" w:author="Petter Karlsson" w:date="2022-02-02T13:48:00Z">
        <w:r w:rsidRPr="007D0891">
          <w:t>Configurations of PDSCH and PDCCH before measurement are specified in Annex C.</w:t>
        </w:r>
      </w:ins>
    </w:p>
    <w:p w14:paraId="5990B8C6" w14:textId="77777777" w:rsidR="00CC447B" w:rsidRPr="007D0891" w:rsidRDefault="00CC447B" w:rsidP="00CC447B">
      <w:pPr>
        <w:rPr>
          <w:ins w:id="734" w:author="Petter Karlsson" w:date="2022-02-02T13:48:00Z"/>
        </w:rPr>
      </w:pPr>
      <w:ins w:id="735" w:author="Petter Karlsson" w:date="2022-02-02T13:48:00Z">
        <w:r w:rsidRPr="007D0891">
          <w:lastRenderedPageBreak/>
          <w:t>Test Environment: Normal, as defined in TS 38.508-1 [6] clause 4.1.</w:t>
        </w:r>
      </w:ins>
    </w:p>
    <w:p w14:paraId="200D5BBF" w14:textId="77777777" w:rsidR="00CC447B" w:rsidRPr="007D0891" w:rsidRDefault="00CC447B" w:rsidP="00CC447B">
      <w:pPr>
        <w:rPr>
          <w:ins w:id="736" w:author="Petter Karlsson" w:date="2022-02-02T13:48:00Z"/>
        </w:rPr>
      </w:pPr>
      <w:ins w:id="737" w:author="Petter Karlsson" w:date="2022-02-02T13:48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3B8583BB" w14:textId="77777777" w:rsidR="00CC447B" w:rsidRPr="007D0891" w:rsidRDefault="00CC447B" w:rsidP="00CC447B">
      <w:pPr>
        <w:rPr>
          <w:ins w:id="738" w:author="Petter Karlsson" w:date="2022-02-02T13:48:00Z"/>
        </w:rPr>
      </w:pPr>
      <w:ins w:id="739" w:author="Petter Karlsson" w:date="2022-02-02T13:48:00Z">
        <w:r w:rsidRPr="007D0891">
          <w:t>For EN-DC within FR1 operation, setup the LTE link according to Annex D:</w:t>
        </w:r>
      </w:ins>
    </w:p>
    <w:p w14:paraId="0C1B7281" w14:textId="77777777" w:rsidR="00CC447B" w:rsidRPr="007D0891" w:rsidRDefault="00CC447B" w:rsidP="00CC447B">
      <w:pPr>
        <w:pStyle w:val="B1"/>
        <w:rPr>
          <w:ins w:id="740" w:author="Petter Karlsson" w:date="2022-02-02T13:48:00Z"/>
        </w:rPr>
      </w:pPr>
      <w:ins w:id="741" w:author="Petter Karlsson" w:date="2022-02-02T13:48:00Z">
        <w:r w:rsidRPr="007D0891">
          <w:t>1.</w:t>
        </w:r>
        <w:r w:rsidRPr="007D0891">
          <w:tab/>
          <w:t>Connect the SS, the faders and AWGN noise source to the UE antenna connectors as shown in TS 38.508-1 [6] Annex A, in Figure A.3.1.7.</w:t>
        </w:r>
        <w:r w:rsidRPr="007D0891">
          <w:rPr>
            <w:lang w:eastAsia="zh-CN"/>
          </w:rPr>
          <w:t>4</w:t>
        </w:r>
        <w:r w:rsidRPr="007D0891">
          <w:t xml:space="preserve"> for TE diagram and clause A.3.2.</w:t>
        </w:r>
        <w:r w:rsidRPr="007D0891">
          <w:rPr>
            <w:lang w:eastAsia="zh-CN"/>
          </w:rPr>
          <w:t>5</w:t>
        </w:r>
        <w:r w:rsidRPr="007D0891">
          <w:t xml:space="preserve"> for UE diagram.</w:t>
        </w:r>
      </w:ins>
    </w:p>
    <w:p w14:paraId="140482FA" w14:textId="77777777" w:rsidR="00CC447B" w:rsidRPr="007D0891" w:rsidRDefault="00CC447B" w:rsidP="00CC447B">
      <w:pPr>
        <w:pStyle w:val="B1"/>
        <w:rPr>
          <w:ins w:id="742" w:author="Petter Karlsson" w:date="2022-02-02T13:48:00Z"/>
        </w:rPr>
      </w:pPr>
      <w:ins w:id="743" w:author="Petter Karlsson" w:date="2022-02-02T13:48:00Z">
        <w:r w:rsidRPr="007D0891">
          <w:t>2.</w:t>
        </w:r>
        <w:r w:rsidRPr="007D0891">
          <w:tab/>
          <w:t>The parameter settings for the cell are set up according to Table 5.2-1 and Table 5.2.3.1.10.0-2 as appropriate.</w:t>
        </w:r>
      </w:ins>
    </w:p>
    <w:p w14:paraId="0C216892" w14:textId="77777777" w:rsidR="00CC447B" w:rsidRPr="007D0891" w:rsidRDefault="00CC447B" w:rsidP="00CC447B">
      <w:pPr>
        <w:pStyle w:val="B1"/>
        <w:rPr>
          <w:ins w:id="744" w:author="Petter Karlsson" w:date="2022-02-02T13:48:00Z"/>
        </w:rPr>
      </w:pPr>
      <w:ins w:id="745" w:author="Petter Karlsson" w:date="2022-02-02T13:48:00Z">
        <w:r w:rsidRPr="007D0891">
          <w:t>3.</w:t>
        </w:r>
        <w:r w:rsidRPr="007D0891">
          <w:tab/>
          <w:t>Downlink signals for NR cell are initially set up according to Annexes C.0, C.1, C.2 and uplink signals according to Annexes G.0, G.1, G.2, G.3.1 of TS 38.521-1 [7].</w:t>
        </w:r>
      </w:ins>
    </w:p>
    <w:p w14:paraId="78B561E8" w14:textId="77777777" w:rsidR="00CC447B" w:rsidRPr="007D0891" w:rsidRDefault="00CC447B" w:rsidP="00CC447B">
      <w:pPr>
        <w:pStyle w:val="B1"/>
        <w:rPr>
          <w:ins w:id="746" w:author="Petter Karlsson" w:date="2022-02-02T13:48:00Z"/>
        </w:rPr>
      </w:pPr>
      <w:ins w:id="747" w:author="Petter Karlsson" w:date="2022-02-02T13:48:00Z">
        <w:r w:rsidRPr="007D0891">
          <w:t>4.</w:t>
        </w:r>
        <w:r w:rsidRPr="007D0891">
          <w:tab/>
          <w:t>Propagation conditions are set according to Annex B.0.</w:t>
        </w:r>
      </w:ins>
    </w:p>
    <w:p w14:paraId="6179FC50" w14:textId="3A841A93" w:rsidR="00CC447B" w:rsidRPr="007D0891" w:rsidRDefault="00CC447B" w:rsidP="00CC447B">
      <w:pPr>
        <w:pStyle w:val="B1"/>
        <w:rPr>
          <w:ins w:id="748" w:author="Petter Karlsson" w:date="2022-02-02T13:48:00Z"/>
        </w:rPr>
      </w:pPr>
      <w:ins w:id="749" w:author="Petter Karlsson" w:date="2022-02-02T13:48:00Z">
        <w:r w:rsidRPr="007D0891">
          <w:t>5.</w:t>
        </w:r>
        <w:r w:rsidRPr="007D0891">
          <w:tab/>
          <w:t xml:space="preserve">Ensure the UE is in state RRC_CONNECTED with generic procedure parameters Connectivity NR for SA with </w:t>
        </w:r>
        <w:r w:rsidRPr="007D0891">
          <w:rPr>
            <w:i/>
          </w:rPr>
          <w:t xml:space="preserve">Connected without Release On, Test Mode </w:t>
        </w:r>
        <w:r w:rsidRPr="007D0891">
          <w:t xml:space="preserve">On or EN-DC, DC bearer </w:t>
        </w:r>
        <w:r w:rsidRPr="007D0891">
          <w:rPr>
            <w:i/>
            <w:iCs/>
          </w:rPr>
          <w:t>MCG</w:t>
        </w:r>
        <w:r w:rsidRPr="007D0891">
          <w:t xml:space="preserve"> and </w:t>
        </w:r>
        <w:r w:rsidRPr="007D0891">
          <w:rPr>
            <w:i/>
            <w:iCs/>
          </w:rPr>
          <w:t>SCG, Connected without release On</w:t>
        </w:r>
        <w:r w:rsidRPr="007D0891">
          <w:rPr>
            <w:i/>
          </w:rPr>
          <w:t xml:space="preserve">, Test Mode </w:t>
        </w:r>
        <w:proofErr w:type="gramStart"/>
        <w:r w:rsidRPr="007D0891">
          <w:t>On</w:t>
        </w:r>
        <w:proofErr w:type="gramEnd"/>
        <w:r w:rsidRPr="007D0891">
          <w:t xml:space="preserve"> for NSA according to TS 38.508-1 [6] clause 4.5. Message content</w:t>
        </w:r>
        <w:r w:rsidRPr="007D0891">
          <w:rPr>
            <w:lang w:eastAsia="ja-JP"/>
          </w:rPr>
          <w:t>s</w:t>
        </w:r>
        <w:r w:rsidRPr="007D0891">
          <w:t xml:space="preserve"> are defined in clause </w:t>
        </w:r>
      </w:ins>
      <w:ins w:id="750" w:author="Petter Karlsson" w:date="2022-02-02T13:49:00Z">
        <w:r>
          <w:t>5.2.3.2.10_1</w:t>
        </w:r>
      </w:ins>
      <w:ins w:id="751" w:author="Petter Karlsson" w:date="2022-02-02T13:48:00Z">
        <w:r w:rsidRPr="007D0891">
          <w:t>.3.3.</w:t>
        </w:r>
      </w:ins>
    </w:p>
    <w:p w14:paraId="1FD16CCB" w14:textId="02B61D87" w:rsidR="00CC447B" w:rsidRPr="007D0891" w:rsidRDefault="00CC447B" w:rsidP="00CC447B">
      <w:pPr>
        <w:pStyle w:val="H6"/>
        <w:rPr>
          <w:ins w:id="752" w:author="Petter Karlsson" w:date="2022-02-02T13:48:00Z"/>
          <w:b/>
        </w:rPr>
      </w:pPr>
      <w:ins w:id="753" w:author="Petter Karlsson" w:date="2022-02-02T13:49:00Z">
        <w:r>
          <w:t>5.2.3.2.10_1</w:t>
        </w:r>
      </w:ins>
      <w:ins w:id="754" w:author="Petter Karlsson" w:date="2022-02-02T13:48:00Z">
        <w:r w:rsidRPr="007D0891">
          <w:t>.3.2</w:t>
        </w:r>
        <w:r w:rsidRPr="007D0891">
          <w:tab/>
          <w:t>Test</w:t>
        </w:r>
        <w:r w:rsidRPr="007D0891">
          <w:rPr>
            <w:b/>
          </w:rPr>
          <w:t xml:space="preserve"> </w:t>
        </w:r>
        <w:r w:rsidRPr="007D0891">
          <w:t>procedure</w:t>
        </w:r>
      </w:ins>
    </w:p>
    <w:p w14:paraId="40477885" w14:textId="2BF4CF7E" w:rsidR="00CC447B" w:rsidRPr="007D0891" w:rsidRDefault="00CC447B" w:rsidP="00CC447B">
      <w:pPr>
        <w:pStyle w:val="B1"/>
        <w:rPr>
          <w:ins w:id="755" w:author="Petter Karlsson" w:date="2022-02-02T13:48:00Z"/>
        </w:rPr>
      </w:pPr>
      <w:ins w:id="756" w:author="Petter Karlsson" w:date="2022-02-02T13:48:00Z">
        <w:r w:rsidRPr="007D0891">
          <w:t>1.</w:t>
        </w:r>
        <w:r w:rsidRPr="007D0891">
          <w:tab/>
          <w:t xml:space="preserve">SS transmits PDSCH via PDCCH DCI format 1_1 for C_RNTI to transmit the DL RMC according to Tables </w:t>
        </w:r>
      </w:ins>
      <w:ins w:id="757" w:author="Petter Karlsson" w:date="2022-02-02T13:49:00Z">
        <w:r>
          <w:t>5.2.3.2.10_1</w:t>
        </w:r>
      </w:ins>
      <w:ins w:id="758" w:author="Petter Karlsson" w:date="2022-02-02T13:48:00Z">
        <w:r w:rsidRPr="007D0891">
          <w:t>.</w:t>
        </w:r>
        <w:r w:rsidRPr="007D0891">
          <w:rPr>
            <w:rFonts w:eastAsia="MS Mincho"/>
            <w:lang w:eastAsia="ja-JP"/>
          </w:rPr>
          <w:t>4</w:t>
        </w:r>
        <w:r w:rsidRPr="007D0891">
          <w:t>-1. The SS sends downlink MAC padding bits on the DL RMC.</w:t>
        </w:r>
      </w:ins>
    </w:p>
    <w:p w14:paraId="10E758D1" w14:textId="7D629038" w:rsidR="00CC447B" w:rsidRPr="007D0891" w:rsidRDefault="00CC447B" w:rsidP="00CC447B">
      <w:pPr>
        <w:pStyle w:val="B1"/>
        <w:rPr>
          <w:ins w:id="759" w:author="Petter Karlsson" w:date="2022-02-02T13:48:00Z"/>
        </w:rPr>
      </w:pPr>
      <w:ins w:id="760" w:author="Petter Karlsson" w:date="2022-02-02T13:48:00Z">
        <w:r w:rsidRPr="007D0891">
          <w:t>2.</w:t>
        </w:r>
        <w:r w:rsidRPr="007D0891">
          <w:tab/>
          <w:t xml:space="preserve">Set the parameters of the bandwidth, MCS, reference channel, the propagation condition, the correlation </w:t>
        </w:r>
        <w:proofErr w:type="gramStart"/>
        <w:r w:rsidRPr="007D0891">
          <w:t>matrix</w:t>
        </w:r>
        <w:proofErr w:type="gramEnd"/>
        <w:r w:rsidRPr="007D0891">
          <w:t xml:space="preserve"> and the SNR according to Tables </w:t>
        </w:r>
      </w:ins>
      <w:ins w:id="761" w:author="Petter Karlsson" w:date="2022-02-02T13:49:00Z">
        <w:r>
          <w:t>5.2.3.2.10_1</w:t>
        </w:r>
      </w:ins>
      <w:ins w:id="762" w:author="Petter Karlsson" w:date="2022-02-02T13:48:00Z">
        <w:r w:rsidRPr="007D0891">
          <w:t>.4-1 as appropriate.</w:t>
        </w:r>
      </w:ins>
    </w:p>
    <w:p w14:paraId="1646FCE1" w14:textId="77777777" w:rsidR="00CC447B" w:rsidRPr="007D0891" w:rsidRDefault="00CC447B" w:rsidP="00CC447B">
      <w:pPr>
        <w:pStyle w:val="B1"/>
        <w:rPr>
          <w:ins w:id="763" w:author="Petter Karlsson" w:date="2022-02-02T13:48:00Z"/>
        </w:rPr>
      </w:pPr>
      <w:ins w:id="764" w:author="Petter Karlsson" w:date="2022-02-02T13:48:00Z">
        <w:r w:rsidRPr="007D0891">
          <w:t>3.</w:t>
        </w:r>
        <w:r w:rsidRPr="007D0891"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7D0891">
          <w:t>statDTXs</w:t>
        </w:r>
        <w:proofErr w:type="spellEnd"/>
        <w:r w:rsidRPr="007D0891">
          <w:t xml:space="preserve"> on the UL during each subtest and decide pass or fail according to Table G.1.5-1 in Annex G clause G.1.5.</w:t>
        </w:r>
      </w:ins>
    </w:p>
    <w:p w14:paraId="3C600AFF" w14:textId="7758BF49" w:rsidR="00CC447B" w:rsidRPr="007D0891" w:rsidRDefault="00CC447B" w:rsidP="00CC447B">
      <w:pPr>
        <w:pStyle w:val="B1"/>
        <w:rPr>
          <w:ins w:id="765" w:author="Petter Karlsson" w:date="2022-02-02T13:48:00Z"/>
        </w:rPr>
      </w:pPr>
      <w:ins w:id="766" w:author="Petter Karlsson" w:date="2022-02-02T13:48:00Z">
        <w:r w:rsidRPr="007D0891">
          <w:t>4.</w:t>
        </w:r>
        <w:r w:rsidRPr="007D0891">
          <w:tab/>
          <w:t xml:space="preserve">Repeat steps from 1 to 3 for each subtest in Tables </w:t>
        </w:r>
      </w:ins>
      <w:ins w:id="767" w:author="Petter Karlsson" w:date="2022-02-02T13:49:00Z">
        <w:r>
          <w:t>5.2.3.2.10_1</w:t>
        </w:r>
      </w:ins>
      <w:ins w:id="768" w:author="Petter Karlsson" w:date="2022-02-02T13:48:00Z">
        <w:r w:rsidRPr="007D0891">
          <w:t>.4-1 as appropriate.</w:t>
        </w:r>
      </w:ins>
    </w:p>
    <w:p w14:paraId="4B92A883" w14:textId="52553EFD" w:rsidR="00CC447B" w:rsidRPr="007D0891" w:rsidRDefault="00CC447B" w:rsidP="00CC447B">
      <w:pPr>
        <w:pStyle w:val="H6"/>
        <w:rPr>
          <w:ins w:id="769" w:author="Petter Karlsson" w:date="2022-02-02T13:48:00Z"/>
        </w:rPr>
      </w:pPr>
      <w:ins w:id="770" w:author="Petter Karlsson" w:date="2022-02-02T13:49:00Z">
        <w:r>
          <w:t>5.2.3.2.10_1</w:t>
        </w:r>
      </w:ins>
      <w:ins w:id="771" w:author="Petter Karlsson" w:date="2022-02-02T13:48:00Z">
        <w:r w:rsidRPr="007D0891">
          <w:t>.3.3</w:t>
        </w:r>
        <w:r w:rsidRPr="007D0891">
          <w:tab/>
          <w:t>Message contents</w:t>
        </w:r>
      </w:ins>
    </w:p>
    <w:p w14:paraId="54577531" w14:textId="77777777" w:rsidR="00CC447B" w:rsidRPr="007D0891" w:rsidRDefault="00CC447B" w:rsidP="00CC447B">
      <w:pPr>
        <w:rPr>
          <w:ins w:id="772" w:author="Petter Karlsson" w:date="2022-02-02T13:48:00Z"/>
        </w:rPr>
      </w:pPr>
      <w:ins w:id="773" w:author="Petter Karlsson" w:date="2022-02-02T13:48:00Z">
        <w:r w:rsidRPr="007D0891">
          <w:t>Message contents are according to TS 38.508-1 [6] clause</w:t>
        </w:r>
        <w:r w:rsidRPr="007D0891">
          <w:rPr>
            <w:lang w:eastAsia="ja-JP"/>
          </w:rPr>
          <w:t>s</w:t>
        </w:r>
        <w:r w:rsidRPr="007D0891">
          <w:t xml:space="preserve"> 4.6.1</w:t>
        </w:r>
        <w:r w:rsidRPr="007D0891">
          <w:rPr>
            <w:lang w:eastAsia="ja-JP"/>
          </w:rPr>
          <w:t xml:space="preserve"> and 5.4.2</w:t>
        </w:r>
        <w:r w:rsidRPr="007D0891">
          <w:t>.</w:t>
        </w:r>
      </w:ins>
    </w:p>
    <w:p w14:paraId="6738DC37" w14:textId="00D87CAD" w:rsidR="00CC447B" w:rsidRPr="007D0891" w:rsidRDefault="00CC447B">
      <w:pPr>
        <w:pStyle w:val="H6"/>
        <w:rPr>
          <w:ins w:id="774" w:author="Petter Karlsson" w:date="2022-02-02T13:48:00Z"/>
        </w:rPr>
        <w:pPrChange w:id="775" w:author="Petter Karlsson" w:date="2022-02-02T13:56:00Z">
          <w:pPr/>
        </w:pPrChange>
      </w:pPr>
      <w:ins w:id="776" w:author="Petter Karlsson" w:date="2022-02-02T13:49:00Z">
        <w:r>
          <w:t>5.2.3.2.10_1</w:t>
        </w:r>
      </w:ins>
      <w:ins w:id="777" w:author="Petter Karlsson" w:date="2022-02-02T13:48:00Z">
        <w:r w:rsidRPr="007D0891">
          <w:t>.3.3_1</w:t>
        </w:r>
        <w:r w:rsidRPr="007D0891">
          <w:tab/>
          <w:t>Message exceptions for SA</w:t>
        </w:r>
      </w:ins>
    </w:p>
    <w:p w14:paraId="0B651A9A" w14:textId="04F73C99" w:rsidR="00CC447B" w:rsidRPr="007D0891" w:rsidRDefault="00CC447B" w:rsidP="00CC447B">
      <w:pPr>
        <w:pStyle w:val="TH"/>
        <w:rPr>
          <w:ins w:id="778" w:author="Petter Karlsson" w:date="2022-02-02T13:48:00Z"/>
          <w:lang w:eastAsia="ja-JP"/>
        </w:rPr>
      </w:pPr>
      <w:ins w:id="779" w:author="Petter Karlsson" w:date="2022-02-02T13:48:00Z">
        <w:r w:rsidRPr="007D0891">
          <w:rPr>
            <w:lang w:eastAsia="ja-JP"/>
          </w:rPr>
          <w:t xml:space="preserve">Table </w:t>
        </w:r>
      </w:ins>
      <w:ins w:id="780" w:author="Petter Karlsson" w:date="2022-02-02T13:49:00Z">
        <w:r>
          <w:rPr>
            <w:lang w:eastAsia="ja-JP"/>
          </w:rPr>
          <w:t>5.2.3.2.10_1</w:t>
        </w:r>
      </w:ins>
      <w:ins w:id="781" w:author="Petter Karlsson" w:date="2022-02-02T13:48:00Z">
        <w:r w:rsidRPr="007D0891">
          <w:rPr>
            <w:lang w:eastAsia="ja-JP"/>
          </w:rPr>
          <w:t>.3.3_1-</w:t>
        </w:r>
      </w:ins>
      <w:ins w:id="782" w:author="Petter Karlsson" w:date="2022-02-02T13:57:00Z">
        <w:r w:rsidR="00F90F5A">
          <w:rPr>
            <w:lang w:eastAsia="ja-JP"/>
          </w:rPr>
          <w:t>1</w:t>
        </w:r>
      </w:ins>
      <w:ins w:id="783" w:author="Petter Karlsson" w:date="2022-02-02T13:48:00Z">
        <w:r w:rsidRPr="007D0891">
          <w:rPr>
            <w:lang w:eastAsia="ja-JP"/>
          </w:rPr>
          <w:t>: DMRS-</w:t>
        </w:r>
        <w:proofErr w:type="spellStart"/>
        <w:r w:rsidRPr="007D0891">
          <w:rPr>
            <w:lang w:eastAsia="ja-JP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43425585" w14:textId="77777777" w:rsidTr="00D71308">
        <w:trPr>
          <w:ins w:id="784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39A5" w14:textId="77777777" w:rsidR="00CC447B" w:rsidRPr="007D0891" w:rsidRDefault="00CC447B" w:rsidP="00D71308">
            <w:pPr>
              <w:pStyle w:val="TAH"/>
              <w:jc w:val="left"/>
              <w:rPr>
                <w:ins w:id="785" w:author="Petter Karlsson" w:date="2022-02-02T13:48:00Z"/>
                <w:rFonts w:eastAsia="Malgun Gothic"/>
                <w:b w:val="0"/>
              </w:rPr>
            </w:pPr>
            <w:ins w:id="786" w:author="Petter Karlsson" w:date="2022-02-02T13:48:00Z">
              <w:r w:rsidRPr="007D0891">
                <w:rPr>
                  <w:b w:val="0"/>
                </w:rPr>
                <w:t>Derivation Path: TS 38.508-1 [6], Table 5.4.2.0-24</w:t>
              </w:r>
            </w:ins>
          </w:p>
        </w:tc>
      </w:tr>
      <w:tr w:rsidR="00CC447B" w:rsidRPr="007D0891" w14:paraId="2304A455" w14:textId="77777777" w:rsidTr="00D71308">
        <w:trPr>
          <w:ins w:id="78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C57" w14:textId="77777777" w:rsidR="00CC447B" w:rsidRPr="007D0891" w:rsidRDefault="00CC447B" w:rsidP="00D71308">
            <w:pPr>
              <w:pStyle w:val="TAH"/>
              <w:rPr>
                <w:ins w:id="788" w:author="Petter Karlsson" w:date="2022-02-02T13:48:00Z"/>
              </w:rPr>
            </w:pPr>
            <w:ins w:id="789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AB52" w14:textId="77777777" w:rsidR="00CC447B" w:rsidRPr="007D0891" w:rsidRDefault="00CC447B" w:rsidP="00D71308">
            <w:pPr>
              <w:pStyle w:val="TAH"/>
              <w:rPr>
                <w:ins w:id="790" w:author="Petter Karlsson" w:date="2022-02-02T13:48:00Z"/>
              </w:rPr>
            </w:pPr>
            <w:ins w:id="791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9F9" w14:textId="77777777" w:rsidR="00CC447B" w:rsidRPr="007D0891" w:rsidRDefault="00CC447B" w:rsidP="00D71308">
            <w:pPr>
              <w:pStyle w:val="TAH"/>
              <w:rPr>
                <w:ins w:id="792" w:author="Petter Karlsson" w:date="2022-02-02T13:48:00Z"/>
              </w:rPr>
            </w:pPr>
            <w:ins w:id="793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36B5" w14:textId="77777777" w:rsidR="00CC447B" w:rsidRPr="007D0891" w:rsidRDefault="00CC447B" w:rsidP="00D71308">
            <w:pPr>
              <w:pStyle w:val="TAH"/>
              <w:rPr>
                <w:ins w:id="794" w:author="Petter Karlsson" w:date="2022-02-02T13:48:00Z"/>
              </w:rPr>
            </w:pPr>
            <w:ins w:id="795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D285AD1" w14:textId="77777777" w:rsidTr="00D71308">
        <w:trPr>
          <w:ins w:id="79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1DE9" w14:textId="77777777" w:rsidR="00CC447B" w:rsidRPr="007D0891" w:rsidRDefault="00CC447B" w:rsidP="00D71308">
            <w:pPr>
              <w:pStyle w:val="TAL"/>
              <w:rPr>
                <w:ins w:id="797" w:author="Petter Karlsson" w:date="2022-02-02T13:48:00Z"/>
              </w:rPr>
            </w:pPr>
            <w:ins w:id="798" w:author="Petter Karlsson" w:date="2022-02-02T13:48:00Z">
              <w:r w:rsidRPr="007D0891">
                <w:t>DMRS-</w:t>
              </w:r>
              <w:proofErr w:type="spellStart"/>
              <w:proofErr w:type="gramStart"/>
              <w:r w:rsidRPr="007D0891">
                <w:t>DownlinkConfig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CA2" w14:textId="77777777" w:rsidR="00CC447B" w:rsidRPr="007D0891" w:rsidRDefault="00CC447B" w:rsidP="00D71308">
            <w:pPr>
              <w:pStyle w:val="TAL"/>
              <w:rPr>
                <w:ins w:id="799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340A" w14:textId="77777777" w:rsidR="00CC447B" w:rsidRPr="007D0891" w:rsidRDefault="00CC447B" w:rsidP="00D71308">
            <w:pPr>
              <w:pStyle w:val="TAL"/>
              <w:rPr>
                <w:ins w:id="800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E85" w14:textId="77777777" w:rsidR="00CC447B" w:rsidRPr="007D0891" w:rsidRDefault="00CC447B" w:rsidP="00D71308">
            <w:pPr>
              <w:pStyle w:val="TAL"/>
              <w:rPr>
                <w:ins w:id="801" w:author="Petter Karlsson" w:date="2022-02-02T13:48:00Z"/>
              </w:rPr>
            </w:pPr>
          </w:p>
        </w:tc>
      </w:tr>
      <w:tr w:rsidR="00CC447B" w:rsidRPr="007D0891" w14:paraId="2450AF02" w14:textId="77777777" w:rsidTr="00D71308">
        <w:trPr>
          <w:ins w:id="80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F058" w14:textId="77777777" w:rsidR="00CC447B" w:rsidRPr="007D0891" w:rsidRDefault="00CC447B" w:rsidP="00D71308">
            <w:pPr>
              <w:pStyle w:val="TAL"/>
              <w:rPr>
                <w:ins w:id="803" w:author="Petter Karlsson" w:date="2022-02-02T13:48:00Z"/>
              </w:rPr>
            </w:pPr>
            <w:ins w:id="804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9CE" w14:textId="77777777" w:rsidR="00CC447B" w:rsidRPr="007D0891" w:rsidRDefault="00CC447B" w:rsidP="00D71308">
            <w:pPr>
              <w:pStyle w:val="TAL"/>
              <w:rPr>
                <w:ins w:id="805" w:author="Petter Karlsson" w:date="2022-02-02T13:48:00Z"/>
              </w:rPr>
            </w:pPr>
            <w:ins w:id="806" w:author="Petter Karlsson" w:date="2022-02-02T13:48:00Z">
              <w:r w:rsidRPr="007D0891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F4CD" w14:textId="77777777" w:rsidR="00CC447B" w:rsidRPr="007D0891" w:rsidRDefault="00CC447B" w:rsidP="00D71308">
            <w:pPr>
              <w:pStyle w:val="TAL"/>
              <w:rPr>
                <w:ins w:id="807" w:author="Petter Karlsson" w:date="2022-02-02T13:48:00Z"/>
                <w:lang w:eastAsia="zh-CN"/>
              </w:rPr>
            </w:pPr>
            <w:ins w:id="808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274" w14:textId="77777777" w:rsidR="00CC447B" w:rsidRPr="007D0891" w:rsidRDefault="00CC447B" w:rsidP="00D71308">
            <w:pPr>
              <w:pStyle w:val="TAL"/>
              <w:rPr>
                <w:ins w:id="809" w:author="Petter Karlsson" w:date="2022-02-02T13:48:00Z"/>
              </w:rPr>
            </w:pPr>
          </w:p>
        </w:tc>
      </w:tr>
      <w:tr w:rsidR="00CC447B" w:rsidRPr="007D0891" w14:paraId="4B206D20" w14:textId="77777777" w:rsidTr="00D71308">
        <w:trPr>
          <w:ins w:id="81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4A9" w14:textId="77777777" w:rsidR="00CC447B" w:rsidRPr="007D0891" w:rsidRDefault="00CC447B" w:rsidP="00D71308">
            <w:pPr>
              <w:pStyle w:val="TAL"/>
              <w:rPr>
                <w:ins w:id="811" w:author="Petter Karlsson" w:date="2022-02-02T13:48:00Z"/>
              </w:rPr>
            </w:pPr>
            <w:ins w:id="812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56F" w14:textId="77777777" w:rsidR="00CC447B" w:rsidRPr="007D0891" w:rsidRDefault="00CC447B" w:rsidP="00D71308">
            <w:pPr>
              <w:pStyle w:val="TAL"/>
              <w:rPr>
                <w:ins w:id="813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53A" w14:textId="77777777" w:rsidR="00CC447B" w:rsidRPr="007D0891" w:rsidRDefault="00CC447B" w:rsidP="00D71308">
            <w:pPr>
              <w:pStyle w:val="TAL"/>
              <w:rPr>
                <w:ins w:id="814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ADD" w14:textId="77777777" w:rsidR="00CC447B" w:rsidRPr="007D0891" w:rsidRDefault="00CC447B" w:rsidP="00D71308">
            <w:pPr>
              <w:pStyle w:val="TAL"/>
              <w:rPr>
                <w:ins w:id="815" w:author="Petter Karlsson" w:date="2022-02-02T13:48:00Z"/>
              </w:rPr>
            </w:pPr>
          </w:p>
        </w:tc>
      </w:tr>
    </w:tbl>
    <w:p w14:paraId="36075159" w14:textId="77777777" w:rsidR="00CC447B" w:rsidRPr="007D0891" w:rsidRDefault="00CC447B" w:rsidP="00CC447B">
      <w:pPr>
        <w:rPr>
          <w:ins w:id="816" w:author="Petter Karlsson" w:date="2022-02-02T13:48:00Z"/>
        </w:rPr>
      </w:pPr>
    </w:p>
    <w:p w14:paraId="51C88C50" w14:textId="6BC4FD59" w:rsidR="00CC447B" w:rsidRPr="007D0891" w:rsidRDefault="00CC447B" w:rsidP="00CC447B">
      <w:pPr>
        <w:pStyle w:val="TH"/>
        <w:rPr>
          <w:ins w:id="817" w:author="Petter Karlsson" w:date="2022-02-02T13:48:00Z"/>
          <w:lang w:eastAsia="ja-JP"/>
        </w:rPr>
      </w:pPr>
      <w:ins w:id="818" w:author="Petter Karlsson" w:date="2022-02-02T13:48:00Z">
        <w:r w:rsidRPr="007D0891">
          <w:rPr>
            <w:lang w:eastAsia="ja-JP"/>
          </w:rPr>
          <w:t xml:space="preserve">Table </w:t>
        </w:r>
      </w:ins>
      <w:ins w:id="819" w:author="Petter Karlsson" w:date="2022-02-02T13:49:00Z">
        <w:r>
          <w:rPr>
            <w:lang w:eastAsia="ja-JP"/>
          </w:rPr>
          <w:t>5.2.3.2.10_1</w:t>
        </w:r>
      </w:ins>
      <w:ins w:id="820" w:author="Petter Karlsson" w:date="2022-02-02T13:48:00Z">
        <w:r w:rsidRPr="007D0891">
          <w:rPr>
            <w:lang w:eastAsia="ja-JP"/>
          </w:rPr>
          <w:t>.3.3_1-</w:t>
        </w:r>
      </w:ins>
      <w:ins w:id="821" w:author="Petter Karlsson" w:date="2022-02-02T14:00:00Z">
        <w:r w:rsidR="000C1BB0">
          <w:rPr>
            <w:lang w:eastAsia="ja-JP"/>
          </w:rPr>
          <w:t>2</w:t>
        </w:r>
      </w:ins>
      <w:ins w:id="822" w:author="Petter Karlsson" w:date="2022-02-02T13:48:00Z">
        <w:r w:rsidRPr="007D0891">
          <w:rPr>
            <w:lang w:eastAsia="ja-JP"/>
          </w:rPr>
          <w:t>: PDSCH-</w:t>
        </w:r>
        <w:proofErr w:type="spellStart"/>
        <w:r w:rsidRPr="007D0891">
          <w:rPr>
            <w:lang w:eastAsia="ja-JP"/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C447B" w:rsidRPr="007D0891" w14:paraId="5C525F05" w14:textId="77777777" w:rsidTr="00D71308">
        <w:trPr>
          <w:ins w:id="823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AFC2" w14:textId="77777777" w:rsidR="00CC447B" w:rsidRPr="007D0891" w:rsidRDefault="00CC447B" w:rsidP="00D71308">
            <w:pPr>
              <w:pStyle w:val="TAH"/>
              <w:jc w:val="left"/>
              <w:rPr>
                <w:ins w:id="824" w:author="Petter Karlsson" w:date="2022-02-02T13:48:00Z"/>
                <w:rFonts w:eastAsia="Malgun Gothic"/>
                <w:b w:val="0"/>
              </w:rPr>
            </w:pPr>
            <w:ins w:id="825" w:author="Petter Karlsson" w:date="2022-02-02T13:48:00Z">
              <w:r w:rsidRPr="007D0891">
                <w:rPr>
                  <w:b w:val="0"/>
                </w:rPr>
                <w:t>Derivation Path: TS 38.508-1 [6], Table 5.4.2.0-25</w:t>
              </w:r>
            </w:ins>
          </w:p>
        </w:tc>
      </w:tr>
      <w:tr w:rsidR="00CC447B" w:rsidRPr="007D0891" w14:paraId="211EAA52" w14:textId="77777777" w:rsidTr="00D71308">
        <w:trPr>
          <w:ins w:id="82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FD6" w14:textId="77777777" w:rsidR="00CC447B" w:rsidRPr="007D0891" w:rsidRDefault="00CC447B" w:rsidP="00D71308">
            <w:pPr>
              <w:pStyle w:val="TAH"/>
              <w:rPr>
                <w:ins w:id="827" w:author="Petter Karlsson" w:date="2022-02-02T13:48:00Z"/>
              </w:rPr>
            </w:pPr>
            <w:ins w:id="828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0999" w14:textId="77777777" w:rsidR="00CC447B" w:rsidRPr="007D0891" w:rsidRDefault="00CC447B" w:rsidP="00D71308">
            <w:pPr>
              <w:pStyle w:val="TAH"/>
              <w:rPr>
                <w:ins w:id="829" w:author="Petter Karlsson" w:date="2022-02-02T13:48:00Z"/>
              </w:rPr>
            </w:pPr>
            <w:ins w:id="830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F8CA" w14:textId="77777777" w:rsidR="00CC447B" w:rsidRPr="007D0891" w:rsidRDefault="00CC447B" w:rsidP="00D71308">
            <w:pPr>
              <w:pStyle w:val="TAH"/>
              <w:rPr>
                <w:ins w:id="831" w:author="Petter Karlsson" w:date="2022-02-02T13:48:00Z"/>
              </w:rPr>
            </w:pPr>
            <w:ins w:id="832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3ECA" w14:textId="77777777" w:rsidR="00CC447B" w:rsidRPr="007D0891" w:rsidRDefault="00CC447B" w:rsidP="00D71308">
            <w:pPr>
              <w:pStyle w:val="TAH"/>
              <w:rPr>
                <w:ins w:id="833" w:author="Petter Karlsson" w:date="2022-02-02T13:48:00Z"/>
              </w:rPr>
            </w:pPr>
            <w:ins w:id="834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08F88C6A" w14:textId="77777777" w:rsidTr="00D71308">
        <w:trPr>
          <w:ins w:id="8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C496" w14:textId="77777777" w:rsidR="00CC447B" w:rsidRPr="007D0891" w:rsidRDefault="00CC447B" w:rsidP="00D71308">
            <w:pPr>
              <w:pStyle w:val="TAL"/>
              <w:rPr>
                <w:ins w:id="836" w:author="Petter Karlsson" w:date="2022-02-02T13:48:00Z"/>
              </w:rPr>
            </w:pPr>
            <w:ins w:id="837" w:author="Petter Karlsson" w:date="2022-02-02T13:48:00Z">
              <w:r w:rsidRPr="007D0891">
                <w:t>PDSCH-</w:t>
              </w:r>
              <w:proofErr w:type="spellStart"/>
              <w:proofErr w:type="gramStart"/>
              <w:r w:rsidRPr="007D0891">
                <w:t>ServingCellConfig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C32" w14:textId="77777777" w:rsidR="00CC447B" w:rsidRPr="007D0891" w:rsidRDefault="00CC447B" w:rsidP="00D71308">
            <w:pPr>
              <w:pStyle w:val="TAL"/>
              <w:rPr>
                <w:ins w:id="838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B81" w14:textId="77777777" w:rsidR="00CC447B" w:rsidRPr="007D0891" w:rsidRDefault="00CC447B" w:rsidP="00D71308">
            <w:pPr>
              <w:pStyle w:val="TAL"/>
              <w:rPr>
                <w:ins w:id="839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5653" w14:textId="77777777" w:rsidR="00CC447B" w:rsidRPr="007D0891" w:rsidRDefault="00CC447B" w:rsidP="00D71308">
            <w:pPr>
              <w:pStyle w:val="TAL"/>
              <w:rPr>
                <w:ins w:id="840" w:author="Petter Karlsson" w:date="2022-02-02T13:48:00Z"/>
              </w:rPr>
            </w:pPr>
          </w:p>
        </w:tc>
      </w:tr>
      <w:tr w:rsidR="00CC447B" w:rsidRPr="007D0891" w14:paraId="4B85CEC8" w14:textId="77777777" w:rsidTr="00D71308">
        <w:trPr>
          <w:ins w:id="8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8551" w14:textId="77777777" w:rsidR="00CC447B" w:rsidRPr="007D0891" w:rsidRDefault="00CC447B" w:rsidP="00D71308">
            <w:pPr>
              <w:pStyle w:val="TAL"/>
              <w:rPr>
                <w:ins w:id="842" w:author="Petter Karlsson" w:date="2022-02-02T13:48:00Z"/>
              </w:rPr>
            </w:pPr>
            <w:ins w:id="843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40DB" w14:textId="2B4FC39C" w:rsidR="00CC447B" w:rsidRPr="007D0891" w:rsidRDefault="0016577F" w:rsidP="00D71308">
            <w:pPr>
              <w:pStyle w:val="TAL"/>
              <w:rPr>
                <w:ins w:id="844" w:author="Petter Karlsson" w:date="2022-02-02T13:48:00Z"/>
              </w:rPr>
            </w:pPr>
            <w:ins w:id="845" w:author="Petter Karlsson" w:date="2022-02-02T14:00:00Z">
              <w:r>
                <w:t>n8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F86" w14:textId="77777777" w:rsidR="00CC447B" w:rsidRPr="007D0891" w:rsidRDefault="00CC447B" w:rsidP="00D71308">
            <w:pPr>
              <w:pStyle w:val="TAL"/>
              <w:rPr>
                <w:ins w:id="846" w:author="Petter Karlsson" w:date="2022-02-02T13:48:00Z"/>
                <w:lang w:eastAsia="zh-CN"/>
              </w:rPr>
            </w:pPr>
            <w:ins w:id="847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9D6" w14:textId="77777777" w:rsidR="00CC447B" w:rsidRPr="007D0891" w:rsidRDefault="00CC447B" w:rsidP="00D71308">
            <w:pPr>
              <w:pStyle w:val="TAL"/>
              <w:rPr>
                <w:ins w:id="848" w:author="Petter Karlsson" w:date="2022-02-02T13:48:00Z"/>
              </w:rPr>
            </w:pPr>
          </w:p>
        </w:tc>
      </w:tr>
      <w:tr w:rsidR="00CC447B" w:rsidRPr="007D0891" w14:paraId="5E1B3544" w14:textId="77777777" w:rsidTr="00D71308">
        <w:trPr>
          <w:ins w:id="84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B8E7" w14:textId="77777777" w:rsidR="00CC447B" w:rsidRPr="007D0891" w:rsidRDefault="00CC447B" w:rsidP="00D71308">
            <w:pPr>
              <w:pStyle w:val="TAL"/>
              <w:rPr>
                <w:ins w:id="850" w:author="Petter Karlsson" w:date="2022-02-02T13:48:00Z"/>
              </w:rPr>
            </w:pPr>
            <w:ins w:id="851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57D" w14:textId="77777777" w:rsidR="00CC447B" w:rsidRPr="007D0891" w:rsidRDefault="00CC447B" w:rsidP="00D71308">
            <w:pPr>
              <w:pStyle w:val="TAL"/>
              <w:rPr>
                <w:ins w:id="852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1A4" w14:textId="77777777" w:rsidR="00CC447B" w:rsidRPr="007D0891" w:rsidRDefault="00CC447B" w:rsidP="00D71308">
            <w:pPr>
              <w:pStyle w:val="TAL"/>
              <w:rPr>
                <w:ins w:id="85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A7C" w14:textId="77777777" w:rsidR="00CC447B" w:rsidRPr="007D0891" w:rsidRDefault="00CC447B" w:rsidP="00D71308">
            <w:pPr>
              <w:pStyle w:val="TAL"/>
              <w:rPr>
                <w:ins w:id="854" w:author="Petter Karlsson" w:date="2022-02-02T13:48:00Z"/>
              </w:rPr>
            </w:pPr>
          </w:p>
        </w:tc>
      </w:tr>
    </w:tbl>
    <w:p w14:paraId="54D752F6" w14:textId="77777777" w:rsidR="00CC447B" w:rsidRPr="007D0891" w:rsidRDefault="00CC447B" w:rsidP="00CC447B">
      <w:pPr>
        <w:rPr>
          <w:ins w:id="855" w:author="Petter Karlsson" w:date="2022-02-02T13:48:00Z"/>
        </w:rPr>
      </w:pPr>
    </w:p>
    <w:p w14:paraId="6396785D" w14:textId="03A73373" w:rsidR="00CC447B" w:rsidRPr="007D0891" w:rsidRDefault="00CC447B" w:rsidP="00CC447B">
      <w:pPr>
        <w:pStyle w:val="TH"/>
        <w:rPr>
          <w:ins w:id="856" w:author="Petter Karlsson" w:date="2022-02-02T13:48:00Z"/>
          <w:lang w:eastAsia="ja-JP"/>
        </w:rPr>
      </w:pPr>
      <w:ins w:id="857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858" w:author="Petter Karlsson" w:date="2022-02-02T13:49:00Z">
        <w:r>
          <w:rPr>
            <w:lang w:eastAsia="ja-JP"/>
          </w:rPr>
          <w:t>5.2.3.2.10_1</w:t>
        </w:r>
      </w:ins>
      <w:ins w:id="859" w:author="Petter Karlsson" w:date="2022-02-02T13:48:00Z">
        <w:r w:rsidRPr="007D0891">
          <w:rPr>
            <w:lang w:eastAsia="ja-JP"/>
          </w:rPr>
          <w:t>.3.3_1-</w:t>
        </w:r>
      </w:ins>
      <w:ins w:id="860" w:author="Petter Karlsson" w:date="2022-02-02T14:00:00Z">
        <w:r w:rsidR="000C1BB0">
          <w:rPr>
            <w:lang w:eastAsia="ja-JP"/>
          </w:rPr>
          <w:t>3</w:t>
        </w:r>
      </w:ins>
      <w:ins w:id="861" w:author="Petter Karlsson" w:date="2022-02-02T13:48:00Z">
        <w:r w:rsidRPr="007D0891">
          <w:rPr>
            <w:lang w:eastAsia="ja-JP"/>
          </w:rPr>
          <w:t>: NZP-CSI-RS-Resource for TRS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9"/>
        <w:gridCol w:w="2375"/>
        <w:gridCol w:w="2126"/>
        <w:gridCol w:w="1129"/>
      </w:tblGrid>
      <w:tr w:rsidR="00CC447B" w:rsidRPr="007D0891" w14:paraId="3F7A5164" w14:textId="77777777" w:rsidTr="00D71308">
        <w:trPr>
          <w:ins w:id="862" w:author="Petter Karlsson" w:date="2022-02-02T13:4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F30" w14:textId="77777777" w:rsidR="00CC447B" w:rsidRPr="007D0891" w:rsidRDefault="00CC447B" w:rsidP="00D71308">
            <w:pPr>
              <w:pStyle w:val="TAL"/>
              <w:rPr>
                <w:ins w:id="863" w:author="Petter Karlsson" w:date="2022-02-02T13:48:00Z"/>
                <w:rFonts w:eastAsia="Malgun Gothic"/>
              </w:rPr>
            </w:pPr>
            <w:ins w:id="864" w:author="Petter Karlsson" w:date="2022-02-02T13:48:00Z">
              <w:r w:rsidRPr="007D0891">
                <w:t>Derivation Path: TS 38.508-1 [6], Table 5.4.2.0-8</w:t>
              </w:r>
            </w:ins>
          </w:p>
        </w:tc>
      </w:tr>
      <w:tr w:rsidR="00CC447B" w:rsidRPr="007D0891" w14:paraId="756E6CE6" w14:textId="77777777" w:rsidTr="00D71308">
        <w:trPr>
          <w:ins w:id="865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31B5" w14:textId="77777777" w:rsidR="00CC447B" w:rsidRPr="007D0891" w:rsidRDefault="00CC447B" w:rsidP="00D71308">
            <w:pPr>
              <w:pStyle w:val="TAH"/>
              <w:rPr>
                <w:ins w:id="866" w:author="Petter Karlsson" w:date="2022-02-02T13:48:00Z"/>
              </w:rPr>
            </w:pPr>
            <w:ins w:id="867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D86D" w14:textId="77777777" w:rsidR="00CC447B" w:rsidRPr="007D0891" w:rsidRDefault="00CC447B" w:rsidP="00D71308">
            <w:pPr>
              <w:pStyle w:val="TAH"/>
              <w:rPr>
                <w:ins w:id="868" w:author="Petter Karlsson" w:date="2022-02-02T13:48:00Z"/>
              </w:rPr>
            </w:pPr>
            <w:ins w:id="869" w:author="Petter Karlsson" w:date="2022-02-02T13:48:00Z">
              <w:r w:rsidRPr="007D0891">
                <w:t>Value/remark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A81C" w14:textId="77777777" w:rsidR="00CC447B" w:rsidRPr="007D0891" w:rsidRDefault="00CC447B" w:rsidP="00D71308">
            <w:pPr>
              <w:pStyle w:val="TAH"/>
              <w:rPr>
                <w:ins w:id="870" w:author="Petter Karlsson" w:date="2022-02-02T13:48:00Z"/>
              </w:rPr>
            </w:pPr>
            <w:ins w:id="871" w:author="Petter Karlsson" w:date="2022-02-02T13:48:00Z">
              <w:r w:rsidRPr="007D0891">
                <w:t>Comment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2432" w14:textId="77777777" w:rsidR="00CC447B" w:rsidRPr="007D0891" w:rsidRDefault="00CC447B" w:rsidP="00D71308">
            <w:pPr>
              <w:pStyle w:val="TAH"/>
              <w:rPr>
                <w:ins w:id="872" w:author="Petter Karlsson" w:date="2022-02-02T13:48:00Z"/>
              </w:rPr>
            </w:pPr>
            <w:ins w:id="873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40F87137" w14:textId="77777777" w:rsidTr="00D71308">
        <w:trPr>
          <w:ins w:id="874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B27C" w14:textId="77777777" w:rsidR="00CC447B" w:rsidRPr="007D0891" w:rsidRDefault="00CC447B" w:rsidP="00D71308">
            <w:pPr>
              <w:pStyle w:val="TAL"/>
              <w:rPr>
                <w:ins w:id="875" w:author="Petter Karlsson" w:date="2022-02-02T13:48:00Z"/>
              </w:rPr>
            </w:pPr>
            <w:ins w:id="876" w:author="Petter Karlsson" w:date="2022-02-02T13:48:00Z">
              <w:r w:rsidRPr="007D0891">
                <w:t>NZP-CSI-RS-</w:t>
              </w:r>
              <w:proofErr w:type="gramStart"/>
              <w:r w:rsidRPr="007D0891">
                <w:t>Resource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D7F" w14:textId="77777777" w:rsidR="00CC447B" w:rsidRPr="007D0891" w:rsidRDefault="00CC447B" w:rsidP="00D71308">
            <w:pPr>
              <w:pStyle w:val="TAL"/>
              <w:rPr>
                <w:ins w:id="877" w:author="Petter Karlsson" w:date="2022-02-02T13:48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1CC" w14:textId="77777777" w:rsidR="00CC447B" w:rsidRPr="007D0891" w:rsidRDefault="00CC447B" w:rsidP="00D71308">
            <w:pPr>
              <w:pStyle w:val="TAL"/>
              <w:rPr>
                <w:ins w:id="878" w:author="Petter Karlsson" w:date="2022-02-02T13:48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CEBA" w14:textId="77777777" w:rsidR="00CC447B" w:rsidRPr="007D0891" w:rsidRDefault="00CC447B" w:rsidP="00D71308">
            <w:pPr>
              <w:pStyle w:val="TAL"/>
              <w:rPr>
                <w:ins w:id="879" w:author="Petter Karlsson" w:date="2022-02-02T13:48:00Z"/>
              </w:rPr>
            </w:pPr>
          </w:p>
        </w:tc>
      </w:tr>
      <w:tr w:rsidR="00CC447B" w:rsidRPr="007D0891" w14:paraId="362C81EB" w14:textId="77777777" w:rsidTr="00D71308">
        <w:trPr>
          <w:ins w:id="880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14F0" w14:textId="77777777" w:rsidR="00CC447B" w:rsidRPr="007D0891" w:rsidRDefault="00CC447B" w:rsidP="00D71308">
            <w:pPr>
              <w:pStyle w:val="TAL"/>
              <w:rPr>
                <w:ins w:id="881" w:author="Petter Karlsson" w:date="2022-02-02T13:48:00Z"/>
              </w:rPr>
            </w:pPr>
            <w:ins w:id="88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</w:t>
              </w:r>
              <w:proofErr w:type="spellStart"/>
              <w:r w:rsidRPr="007D0891">
                <w:t>ResourceId</w:t>
              </w:r>
              <w:proofErr w:type="spellEnd"/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F961" w14:textId="77777777" w:rsidR="00CC447B" w:rsidRPr="007D0891" w:rsidRDefault="00CC447B" w:rsidP="00D71308">
            <w:pPr>
              <w:pStyle w:val="TAL"/>
              <w:rPr>
                <w:ins w:id="883" w:author="Petter Karlsson" w:date="2022-02-02T13:48:00Z"/>
              </w:rPr>
            </w:pPr>
            <w:ins w:id="884" w:author="Petter Karlsson" w:date="2022-02-02T13:48:00Z">
              <w:r w:rsidRPr="007D0891">
                <w:rPr>
                  <w:lang w:eastAsia="ja-JP"/>
                </w:rPr>
                <w:t>i-1 for CSI-RS resource #i, i=1,2,3,4,5,6,7,8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CEF0" w14:textId="77777777" w:rsidR="00CC447B" w:rsidRPr="007D0891" w:rsidRDefault="00CC447B" w:rsidP="00D71308">
            <w:pPr>
              <w:pStyle w:val="TAL"/>
              <w:rPr>
                <w:ins w:id="885" w:author="Petter Karlsson" w:date="2022-02-02T13:48:00Z"/>
              </w:rPr>
            </w:pPr>
            <w:ins w:id="88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8B7" w14:textId="77777777" w:rsidR="00CC447B" w:rsidRPr="007D0891" w:rsidRDefault="00CC447B" w:rsidP="00D71308">
            <w:pPr>
              <w:pStyle w:val="TAL"/>
              <w:rPr>
                <w:ins w:id="887" w:author="Petter Karlsson" w:date="2022-02-02T13:48:00Z"/>
              </w:rPr>
            </w:pPr>
          </w:p>
        </w:tc>
      </w:tr>
      <w:tr w:rsidR="00CC447B" w:rsidRPr="007D0891" w14:paraId="748B5C28" w14:textId="77777777" w:rsidTr="00D71308">
        <w:trPr>
          <w:ins w:id="88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DB40" w14:textId="77777777" w:rsidR="00CC447B" w:rsidRPr="007D0891" w:rsidRDefault="00CC447B" w:rsidP="00D71308">
            <w:pPr>
              <w:pStyle w:val="TAL"/>
              <w:rPr>
                <w:ins w:id="889" w:author="Petter Karlsson" w:date="2022-02-02T13:48:00Z"/>
              </w:rPr>
            </w:pPr>
            <w:ins w:id="89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</w:t>
              </w:r>
              <w:proofErr w:type="spellStart"/>
              <w:r w:rsidRPr="007D0891">
                <w:t>InfoPeriodicCSI</w:t>
              </w:r>
              <w:proofErr w:type="spellEnd"/>
              <w:r w:rsidRPr="007D0891">
                <w:t>-RS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2002" w14:textId="77777777" w:rsidR="00CC447B" w:rsidRPr="007D0891" w:rsidRDefault="00CC447B" w:rsidP="00D71308">
            <w:pPr>
              <w:pStyle w:val="TAL"/>
              <w:rPr>
                <w:ins w:id="891" w:author="Petter Karlsson" w:date="2022-02-02T13:48:00Z"/>
              </w:rPr>
            </w:pPr>
            <w:ins w:id="892" w:author="Petter Karlsson" w:date="2022-02-02T13:48:00Z">
              <w:r w:rsidRPr="007D0891">
                <w:t>2 for CSI-RS resource #1, #2, #3, #4</w:t>
              </w:r>
            </w:ins>
          </w:p>
          <w:p w14:paraId="3BA0CCEF" w14:textId="77777777" w:rsidR="00CC447B" w:rsidRPr="007D0891" w:rsidRDefault="00CC447B" w:rsidP="00D71308">
            <w:pPr>
              <w:pStyle w:val="TAL"/>
              <w:rPr>
                <w:ins w:id="893" w:author="Petter Karlsson" w:date="2022-02-02T13:48:00Z"/>
              </w:rPr>
            </w:pPr>
            <w:ins w:id="894" w:author="Petter Karlsson" w:date="2022-02-02T13:48:00Z">
              <w:r w:rsidRPr="007D0891">
                <w:t>3 for CSI-RS resource #5, #6, #7, #8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CF5B" w14:textId="77777777" w:rsidR="00CC447B" w:rsidRPr="007D0891" w:rsidRDefault="00CC447B" w:rsidP="00D71308">
            <w:pPr>
              <w:pStyle w:val="TAL"/>
              <w:rPr>
                <w:ins w:id="895" w:author="Petter Karlsson" w:date="2022-02-02T13:48:00Z"/>
                <w:lang w:eastAsia="zh-CN"/>
              </w:rPr>
            </w:pPr>
            <w:ins w:id="89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  <w:r w:rsidRPr="007D0891">
                <w:rPr>
                  <w:lang w:eastAsia="zh-CN"/>
                </w:rPr>
                <w:t>:</w:t>
              </w:r>
            </w:ins>
          </w:p>
          <w:p w14:paraId="7239AA6D" w14:textId="77777777" w:rsidR="00CC447B" w:rsidRPr="007D0891" w:rsidRDefault="00CC447B" w:rsidP="00D71308">
            <w:pPr>
              <w:pStyle w:val="TAL"/>
              <w:rPr>
                <w:ins w:id="897" w:author="Petter Karlsson" w:date="2022-02-02T13:48:00Z"/>
              </w:rPr>
            </w:pPr>
            <w:ins w:id="898" w:author="Petter Karlsson" w:date="2022-02-02T13:48:00Z">
              <w:r w:rsidRPr="007D0891">
                <w:t>TCI-</w:t>
              </w:r>
              <w:proofErr w:type="spellStart"/>
              <w:r w:rsidRPr="007D0891">
                <w:t>StateId</w:t>
              </w:r>
              <w:proofErr w:type="spellEnd"/>
              <w:r w:rsidRPr="007D0891">
                <w:t xml:space="preserve"> for TCI-State #2 for CSI-RS resource #1, #2, #3, #4</w:t>
              </w:r>
            </w:ins>
          </w:p>
          <w:p w14:paraId="294C05AB" w14:textId="77777777" w:rsidR="00CC447B" w:rsidRPr="007D0891" w:rsidRDefault="00CC447B" w:rsidP="00D71308">
            <w:pPr>
              <w:pStyle w:val="TAL"/>
              <w:rPr>
                <w:ins w:id="899" w:author="Petter Karlsson" w:date="2022-02-02T13:48:00Z"/>
                <w:lang w:eastAsia="zh-CN"/>
              </w:rPr>
            </w:pPr>
            <w:ins w:id="900" w:author="Petter Karlsson" w:date="2022-02-02T13:48:00Z">
              <w:r w:rsidRPr="007D0891">
                <w:t>TCI-</w:t>
              </w:r>
              <w:proofErr w:type="spellStart"/>
              <w:r w:rsidRPr="007D0891">
                <w:t>StateId</w:t>
              </w:r>
              <w:proofErr w:type="spellEnd"/>
              <w:r w:rsidRPr="007D0891">
                <w:t xml:space="preserve"> for TCI-State #3 for CSI-RS resource #5, #6, #7, #8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484" w14:textId="77777777" w:rsidR="00CC447B" w:rsidRPr="007D0891" w:rsidRDefault="00CC447B" w:rsidP="00D71308">
            <w:pPr>
              <w:pStyle w:val="TAL"/>
              <w:rPr>
                <w:ins w:id="901" w:author="Petter Karlsson" w:date="2022-02-02T13:48:00Z"/>
                <w:lang w:eastAsia="ja-JP"/>
              </w:rPr>
            </w:pPr>
          </w:p>
        </w:tc>
      </w:tr>
      <w:tr w:rsidR="00CC447B" w:rsidRPr="007D0891" w14:paraId="7D95FD2F" w14:textId="77777777" w:rsidTr="00D71308">
        <w:trPr>
          <w:ins w:id="902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736D" w14:textId="77777777" w:rsidR="00CC447B" w:rsidRPr="007D0891" w:rsidRDefault="00CC447B" w:rsidP="00D71308">
            <w:pPr>
              <w:pStyle w:val="TAL"/>
              <w:rPr>
                <w:ins w:id="903" w:author="Petter Karlsson" w:date="2022-02-02T13:48:00Z"/>
              </w:rPr>
            </w:pPr>
            <w:ins w:id="904" w:author="Petter Karlsson" w:date="2022-02-02T13:48:00Z">
              <w:r w:rsidRPr="007D0891">
                <w:t>}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10B" w14:textId="77777777" w:rsidR="00CC447B" w:rsidRPr="007D0891" w:rsidRDefault="00CC447B" w:rsidP="00D71308">
            <w:pPr>
              <w:pStyle w:val="TAL"/>
              <w:rPr>
                <w:ins w:id="905" w:author="Petter Karlsson" w:date="2022-02-02T13:48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1AC" w14:textId="77777777" w:rsidR="00CC447B" w:rsidRPr="007D0891" w:rsidRDefault="00CC447B" w:rsidP="00D71308">
            <w:pPr>
              <w:pStyle w:val="TAL"/>
              <w:rPr>
                <w:ins w:id="906" w:author="Petter Karlsson" w:date="2022-02-02T13:48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F2B0" w14:textId="77777777" w:rsidR="00CC447B" w:rsidRPr="007D0891" w:rsidRDefault="00CC447B" w:rsidP="00D71308">
            <w:pPr>
              <w:pStyle w:val="TAL"/>
              <w:rPr>
                <w:ins w:id="907" w:author="Petter Karlsson" w:date="2022-02-02T13:48:00Z"/>
              </w:rPr>
            </w:pPr>
          </w:p>
        </w:tc>
      </w:tr>
    </w:tbl>
    <w:p w14:paraId="7E1EFD90" w14:textId="77777777" w:rsidR="00CC447B" w:rsidRPr="007D0891" w:rsidRDefault="00CC447B" w:rsidP="00CC447B">
      <w:pPr>
        <w:rPr>
          <w:ins w:id="908" w:author="Petter Karlsson" w:date="2022-02-02T13:48:00Z"/>
        </w:rPr>
      </w:pPr>
    </w:p>
    <w:p w14:paraId="05F28982" w14:textId="47A662A9" w:rsidR="00CC447B" w:rsidRPr="007D0891" w:rsidRDefault="00CC447B" w:rsidP="00CC447B">
      <w:pPr>
        <w:pStyle w:val="TH"/>
        <w:rPr>
          <w:ins w:id="909" w:author="Petter Karlsson" w:date="2022-02-02T13:48:00Z"/>
          <w:lang w:eastAsia="ja-JP"/>
        </w:rPr>
      </w:pPr>
      <w:ins w:id="910" w:author="Petter Karlsson" w:date="2022-02-02T13:48:00Z">
        <w:r w:rsidRPr="007D0891">
          <w:rPr>
            <w:lang w:eastAsia="ja-JP"/>
          </w:rPr>
          <w:t xml:space="preserve">Table </w:t>
        </w:r>
      </w:ins>
      <w:ins w:id="911" w:author="Petter Karlsson" w:date="2022-02-02T13:49:00Z">
        <w:r>
          <w:rPr>
            <w:lang w:eastAsia="ja-JP"/>
          </w:rPr>
          <w:t>5.2.3.2.10_1</w:t>
        </w:r>
      </w:ins>
      <w:ins w:id="912" w:author="Petter Karlsson" w:date="2022-02-02T13:48:00Z">
        <w:r w:rsidRPr="007D0891">
          <w:rPr>
            <w:lang w:eastAsia="ja-JP"/>
          </w:rPr>
          <w:t>.3.3_1-</w:t>
        </w:r>
      </w:ins>
      <w:ins w:id="913" w:author="Petter Karlsson" w:date="2022-02-02T14:01:00Z">
        <w:r w:rsidR="000C1BB0">
          <w:rPr>
            <w:lang w:eastAsia="ja-JP"/>
          </w:rPr>
          <w:t>4</w:t>
        </w:r>
      </w:ins>
      <w:ins w:id="914" w:author="Petter Karlsson" w:date="2022-02-02T13:48:00Z">
        <w:r w:rsidRPr="007D0891">
          <w:rPr>
            <w:lang w:eastAsia="ja-JP"/>
          </w:rPr>
          <w:t>: CSI-RS-</w:t>
        </w:r>
        <w:proofErr w:type="spellStart"/>
        <w:r w:rsidRPr="007D0891">
          <w:rPr>
            <w:lang w:eastAsia="ja-JP"/>
          </w:rPr>
          <w:t>ResourceMapping</w:t>
        </w:r>
        <w:proofErr w:type="spellEnd"/>
        <w:r w:rsidRPr="007D0891">
          <w:rPr>
            <w:lang w:eastAsia="ja-JP"/>
          </w:rPr>
          <w:t xml:space="preserve"> for TRS (Table </w:t>
        </w:r>
      </w:ins>
      <w:ins w:id="915" w:author="Petter Karlsson" w:date="2022-02-02T13:49:00Z">
        <w:r>
          <w:rPr>
            <w:lang w:eastAsia="ja-JP"/>
          </w:rPr>
          <w:t>5.2.3.2.10_1</w:t>
        </w:r>
      </w:ins>
      <w:ins w:id="916" w:author="Petter Karlsson" w:date="2022-02-02T13:48:00Z">
        <w:r w:rsidRPr="007D0891">
          <w:rPr>
            <w:lang w:eastAsia="ja-JP"/>
          </w:rPr>
          <w:t>.3.3_1-</w:t>
        </w:r>
      </w:ins>
      <w:ins w:id="917" w:author="Petter Karlsson" w:date="2022-02-02T14:09:00Z">
        <w:r w:rsidR="00CF26FE">
          <w:rPr>
            <w:lang w:eastAsia="ja-JP"/>
          </w:rPr>
          <w:t>3</w:t>
        </w:r>
      </w:ins>
      <w:ins w:id="918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2D649BE5" w14:textId="77777777" w:rsidTr="00D71308">
        <w:trPr>
          <w:ins w:id="919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E02" w14:textId="77777777" w:rsidR="00CC447B" w:rsidRPr="007D0891" w:rsidRDefault="00CC447B" w:rsidP="00D71308">
            <w:pPr>
              <w:pStyle w:val="TAH"/>
              <w:jc w:val="left"/>
              <w:rPr>
                <w:ins w:id="920" w:author="Petter Karlsson" w:date="2022-02-02T13:48:00Z"/>
                <w:rFonts w:eastAsia="Malgun Gothic"/>
                <w:b w:val="0"/>
              </w:rPr>
            </w:pPr>
            <w:ins w:id="921" w:author="Petter Karlsson" w:date="2022-02-02T13:48:00Z">
              <w:r w:rsidRPr="007D0891">
                <w:rPr>
                  <w:b w:val="0"/>
                </w:rPr>
                <w:t>Derivation Path: TS 38.508-1 [6], Table 5.4.2.0-9 with condition TRS</w:t>
              </w:r>
            </w:ins>
          </w:p>
        </w:tc>
      </w:tr>
      <w:tr w:rsidR="00CC447B" w:rsidRPr="007D0891" w14:paraId="76710915" w14:textId="77777777" w:rsidTr="00D71308">
        <w:trPr>
          <w:ins w:id="92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5984" w14:textId="77777777" w:rsidR="00CC447B" w:rsidRPr="007D0891" w:rsidRDefault="00CC447B" w:rsidP="00D71308">
            <w:pPr>
              <w:pStyle w:val="TAH"/>
              <w:rPr>
                <w:ins w:id="923" w:author="Petter Karlsson" w:date="2022-02-02T13:48:00Z"/>
              </w:rPr>
            </w:pPr>
            <w:ins w:id="92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CEB6" w14:textId="77777777" w:rsidR="00CC447B" w:rsidRPr="007D0891" w:rsidRDefault="00CC447B" w:rsidP="00D71308">
            <w:pPr>
              <w:pStyle w:val="TAH"/>
              <w:rPr>
                <w:ins w:id="925" w:author="Petter Karlsson" w:date="2022-02-02T13:48:00Z"/>
              </w:rPr>
            </w:pPr>
            <w:ins w:id="926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C09C" w14:textId="77777777" w:rsidR="00CC447B" w:rsidRPr="007D0891" w:rsidRDefault="00CC447B" w:rsidP="00D71308">
            <w:pPr>
              <w:pStyle w:val="TAH"/>
              <w:rPr>
                <w:ins w:id="927" w:author="Petter Karlsson" w:date="2022-02-02T13:48:00Z"/>
              </w:rPr>
            </w:pPr>
            <w:ins w:id="92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E5C1" w14:textId="77777777" w:rsidR="00CC447B" w:rsidRPr="007D0891" w:rsidRDefault="00CC447B" w:rsidP="00D71308">
            <w:pPr>
              <w:pStyle w:val="TAH"/>
              <w:rPr>
                <w:ins w:id="929" w:author="Petter Karlsson" w:date="2022-02-02T13:48:00Z"/>
              </w:rPr>
            </w:pPr>
            <w:ins w:id="93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37D4C3FF" w14:textId="77777777" w:rsidTr="00D71308">
        <w:trPr>
          <w:ins w:id="93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6103" w14:textId="77777777" w:rsidR="00CC447B" w:rsidRPr="007D0891" w:rsidRDefault="00CC447B" w:rsidP="00D71308">
            <w:pPr>
              <w:pStyle w:val="TAL"/>
              <w:rPr>
                <w:ins w:id="932" w:author="Petter Karlsson" w:date="2022-02-02T13:48:00Z"/>
              </w:rPr>
            </w:pPr>
            <w:ins w:id="933" w:author="Petter Karlsson" w:date="2022-02-02T13:48:00Z">
              <w:r w:rsidRPr="007D0891">
                <w:t>CSI-RS-</w:t>
              </w:r>
              <w:proofErr w:type="spellStart"/>
              <w:proofErr w:type="gramStart"/>
              <w:r w:rsidRPr="007D0891">
                <w:t>ResourceMapping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FFD" w14:textId="77777777" w:rsidR="00CC447B" w:rsidRPr="007D0891" w:rsidRDefault="00CC447B" w:rsidP="00D71308">
            <w:pPr>
              <w:pStyle w:val="TAL"/>
              <w:rPr>
                <w:ins w:id="934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F70" w14:textId="77777777" w:rsidR="00CC447B" w:rsidRPr="007D0891" w:rsidRDefault="00CC447B" w:rsidP="00D71308">
            <w:pPr>
              <w:pStyle w:val="TAL"/>
              <w:rPr>
                <w:ins w:id="93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F59" w14:textId="77777777" w:rsidR="00CC447B" w:rsidRPr="007D0891" w:rsidRDefault="00CC447B" w:rsidP="00D71308">
            <w:pPr>
              <w:pStyle w:val="TAL"/>
              <w:rPr>
                <w:ins w:id="936" w:author="Petter Karlsson" w:date="2022-02-02T13:48:00Z"/>
              </w:rPr>
            </w:pPr>
          </w:p>
        </w:tc>
      </w:tr>
      <w:tr w:rsidR="00CC447B" w:rsidRPr="007D0891" w14:paraId="0570536C" w14:textId="77777777" w:rsidTr="00D71308">
        <w:trPr>
          <w:ins w:id="93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FEAB2" w14:textId="77777777" w:rsidR="00CC447B" w:rsidRPr="007D0891" w:rsidRDefault="00CC447B" w:rsidP="00D71308">
            <w:pPr>
              <w:pStyle w:val="TAL"/>
              <w:rPr>
                <w:ins w:id="938" w:author="Petter Karlsson" w:date="2022-02-02T13:48:00Z"/>
              </w:rPr>
            </w:pPr>
            <w:ins w:id="93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9F6E" w14:textId="77777777" w:rsidR="00CC447B" w:rsidRPr="007D0891" w:rsidRDefault="00CC447B" w:rsidP="00D71308">
            <w:pPr>
              <w:pStyle w:val="TAL"/>
              <w:rPr>
                <w:ins w:id="940" w:author="Petter Karlsson" w:date="2022-02-02T13:48:00Z"/>
                <w:lang w:eastAsia="fr-FR"/>
              </w:rPr>
            </w:pPr>
            <w:ins w:id="941" w:author="Petter Karlsson" w:date="2022-02-02T13:48:00Z">
              <w:r w:rsidRPr="007D0891">
                <w:t xml:space="preserve">5 for </w:t>
              </w:r>
              <w:r w:rsidRPr="007D0891">
                <w:rPr>
                  <w:lang w:eastAsia="fr-FR"/>
                </w:rPr>
                <w:t>CSI-RS resource #1 and #3</w:t>
              </w:r>
            </w:ins>
          </w:p>
          <w:p w14:paraId="1F70270A" w14:textId="77777777" w:rsidR="00CC447B" w:rsidRPr="007D0891" w:rsidRDefault="00CC447B" w:rsidP="00D71308">
            <w:pPr>
              <w:pStyle w:val="TAL"/>
              <w:rPr>
                <w:ins w:id="942" w:author="Petter Karlsson" w:date="2022-02-02T13:48:00Z"/>
                <w:lang w:eastAsia="fr-FR"/>
              </w:rPr>
            </w:pPr>
            <w:ins w:id="943" w:author="Petter Karlsson" w:date="2022-02-02T13:48:00Z">
              <w:r w:rsidRPr="007D0891">
                <w:t xml:space="preserve">9 for </w:t>
              </w:r>
              <w:r w:rsidRPr="007D0891">
                <w:rPr>
                  <w:lang w:eastAsia="fr-FR"/>
                </w:rPr>
                <w:t>CSI-RS resource #2 and #4</w:t>
              </w:r>
            </w:ins>
          </w:p>
          <w:p w14:paraId="2C9669A6" w14:textId="77777777" w:rsidR="00CC447B" w:rsidRPr="007D0891" w:rsidRDefault="00CC447B" w:rsidP="00D71308">
            <w:pPr>
              <w:pStyle w:val="TAL"/>
              <w:rPr>
                <w:ins w:id="944" w:author="Petter Karlsson" w:date="2022-02-02T13:48:00Z"/>
                <w:lang w:eastAsia="fr-FR"/>
              </w:rPr>
            </w:pPr>
            <w:ins w:id="945" w:author="Petter Karlsson" w:date="2022-02-02T13:48:00Z">
              <w:r w:rsidRPr="007D0891">
                <w:t xml:space="preserve">6 for </w:t>
              </w:r>
              <w:r w:rsidRPr="007D0891">
                <w:rPr>
                  <w:lang w:eastAsia="fr-FR"/>
                </w:rPr>
                <w:t>CSI-RS resource #5 and #6</w:t>
              </w:r>
            </w:ins>
          </w:p>
          <w:p w14:paraId="215FD5EE" w14:textId="77777777" w:rsidR="00CC447B" w:rsidRPr="007D0891" w:rsidRDefault="00CC447B" w:rsidP="00D71308">
            <w:pPr>
              <w:pStyle w:val="TAL"/>
              <w:rPr>
                <w:ins w:id="946" w:author="Petter Karlsson" w:date="2022-02-02T13:48:00Z"/>
              </w:rPr>
            </w:pPr>
            <w:ins w:id="947" w:author="Petter Karlsson" w:date="2022-02-02T13:48:00Z">
              <w:r w:rsidRPr="007D0891">
                <w:t xml:space="preserve">10 for </w:t>
              </w:r>
              <w:r w:rsidRPr="007D0891">
                <w:rPr>
                  <w:lang w:eastAsia="fr-FR"/>
                </w:rPr>
                <w:t>CSI-RS resource #7 and #8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004" w14:textId="77777777" w:rsidR="00CC447B" w:rsidRPr="007D0891" w:rsidRDefault="00CC447B" w:rsidP="00D71308">
            <w:pPr>
              <w:keepNext/>
              <w:keepLines/>
              <w:spacing w:after="0"/>
              <w:rPr>
                <w:ins w:id="948" w:author="Petter Karlsson" w:date="2022-02-02T13:48:00Z"/>
                <w:rFonts w:ascii="Arial" w:hAnsi="Arial"/>
                <w:sz w:val="18"/>
                <w:lang w:eastAsia="fr-FR"/>
              </w:rPr>
            </w:pPr>
            <w:ins w:id="949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for test 1-1, 1-2:</w:t>
              </w:r>
            </w:ins>
          </w:p>
          <w:p w14:paraId="0B9F3160" w14:textId="77777777" w:rsidR="00CC447B" w:rsidRPr="007D0891" w:rsidRDefault="00CC447B" w:rsidP="00D71308">
            <w:pPr>
              <w:pStyle w:val="TAL"/>
              <w:rPr>
                <w:ins w:id="950" w:author="Petter Karlsson" w:date="2022-02-02T13:48:00Z"/>
              </w:rPr>
            </w:pPr>
            <w:ins w:id="951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5 for CSI-RS resource 1 and 3</w:t>
              </w:r>
            </w:ins>
          </w:p>
          <w:p w14:paraId="7535F688" w14:textId="77777777" w:rsidR="00CC447B" w:rsidRPr="007D0891" w:rsidRDefault="00CC447B" w:rsidP="00D71308">
            <w:pPr>
              <w:pStyle w:val="TAL"/>
              <w:rPr>
                <w:ins w:id="952" w:author="Petter Karlsson" w:date="2022-02-02T13:48:00Z"/>
              </w:rPr>
            </w:pPr>
            <w:ins w:id="953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9 for CSI-RS resource 2 and 4</w:t>
              </w:r>
            </w:ins>
          </w:p>
          <w:p w14:paraId="323FA443" w14:textId="77777777" w:rsidR="00CC447B" w:rsidRPr="007D0891" w:rsidRDefault="00CC447B" w:rsidP="00D71308">
            <w:pPr>
              <w:pStyle w:val="TAL"/>
              <w:rPr>
                <w:ins w:id="954" w:author="Petter Karlsson" w:date="2022-02-02T13:48:00Z"/>
              </w:rPr>
            </w:pPr>
            <w:ins w:id="955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6 for CSI-RS resource 5 and 6</w:t>
              </w:r>
            </w:ins>
          </w:p>
          <w:p w14:paraId="4E8D64B2" w14:textId="77777777" w:rsidR="00CC447B" w:rsidRPr="007D0891" w:rsidRDefault="00CC447B" w:rsidP="00D71308">
            <w:pPr>
              <w:pStyle w:val="TAL"/>
              <w:rPr>
                <w:ins w:id="956" w:author="Petter Karlsson" w:date="2022-02-02T13:48:00Z"/>
                <w:lang w:eastAsia="fr-FR"/>
              </w:rPr>
            </w:pPr>
            <w:ins w:id="957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10 for CSI-RS resource 7 and 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F002" w14:textId="77777777" w:rsidR="00CC447B" w:rsidRPr="007D0891" w:rsidRDefault="00CC447B" w:rsidP="00D71308">
            <w:pPr>
              <w:rPr>
                <w:ins w:id="958" w:author="Petter Karlsson" w:date="2022-02-02T13:48:00Z"/>
                <w:lang w:eastAsia="fr-FR"/>
              </w:rPr>
            </w:pPr>
          </w:p>
        </w:tc>
      </w:tr>
      <w:tr w:rsidR="00CC447B" w:rsidRPr="007D0891" w14:paraId="2CB59B2D" w14:textId="77777777" w:rsidTr="00D71308">
        <w:trPr>
          <w:ins w:id="95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0FC8" w14:textId="77777777" w:rsidR="00CC447B" w:rsidRPr="007D0891" w:rsidRDefault="00CC447B" w:rsidP="00D71308">
            <w:pPr>
              <w:pStyle w:val="TAL"/>
              <w:rPr>
                <w:ins w:id="960" w:author="Petter Karlsson" w:date="2022-02-02T13:48:00Z"/>
              </w:rPr>
            </w:pPr>
            <w:ins w:id="961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250" w14:textId="77777777" w:rsidR="00CC447B" w:rsidRPr="007D0891" w:rsidRDefault="00CC447B" w:rsidP="00D71308">
            <w:pPr>
              <w:pStyle w:val="TAL"/>
              <w:rPr>
                <w:ins w:id="962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BEA" w14:textId="77777777" w:rsidR="00CC447B" w:rsidRPr="007D0891" w:rsidRDefault="00CC447B" w:rsidP="00D71308">
            <w:pPr>
              <w:pStyle w:val="TAL"/>
              <w:rPr>
                <w:ins w:id="96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C94" w14:textId="77777777" w:rsidR="00CC447B" w:rsidRPr="007D0891" w:rsidRDefault="00CC447B" w:rsidP="00D71308">
            <w:pPr>
              <w:pStyle w:val="TAL"/>
              <w:rPr>
                <w:ins w:id="964" w:author="Petter Karlsson" w:date="2022-02-02T13:48:00Z"/>
              </w:rPr>
            </w:pPr>
          </w:p>
        </w:tc>
      </w:tr>
    </w:tbl>
    <w:p w14:paraId="4E0EC5EB" w14:textId="77777777" w:rsidR="00CC447B" w:rsidRPr="007D0891" w:rsidRDefault="00CC447B" w:rsidP="00CC447B">
      <w:pPr>
        <w:rPr>
          <w:ins w:id="965" w:author="Petter Karlsson" w:date="2022-02-02T13:48:00Z"/>
        </w:rPr>
      </w:pPr>
    </w:p>
    <w:p w14:paraId="27CBA788" w14:textId="6CF715A4" w:rsidR="00CC447B" w:rsidRPr="007D0891" w:rsidRDefault="00CC447B" w:rsidP="00CC447B">
      <w:pPr>
        <w:pStyle w:val="TH"/>
        <w:rPr>
          <w:ins w:id="966" w:author="Petter Karlsson" w:date="2022-02-02T13:48:00Z"/>
          <w:lang w:eastAsia="ja-JP"/>
        </w:rPr>
      </w:pPr>
      <w:ins w:id="967" w:author="Petter Karlsson" w:date="2022-02-02T13:48:00Z">
        <w:r w:rsidRPr="007D0891">
          <w:rPr>
            <w:lang w:eastAsia="ja-JP"/>
          </w:rPr>
          <w:t xml:space="preserve">Table </w:t>
        </w:r>
      </w:ins>
      <w:ins w:id="968" w:author="Petter Karlsson" w:date="2022-02-02T13:49:00Z">
        <w:r>
          <w:rPr>
            <w:lang w:eastAsia="ja-JP"/>
          </w:rPr>
          <w:t>5.2.3.2.10_1</w:t>
        </w:r>
      </w:ins>
      <w:ins w:id="969" w:author="Petter Karlsson" w:date="2022-02-02T13:48:00Z">
        <w:r w:rsidRPr="007D0891">
          <w:rPr>
            <w:lang w:eastAsia="ja-JP"/>
          </w:rPr>
          <w:t>.3.3_1-</w:t>
        </w:r>
      </w:ins>
      <w:ins w:id="970" w:author="Petter Karlsson" w:date="2022-02-02T14:01:00Z">
        <w:r w:rsidR="000C1BB0">
          <w:rPr>
            <w:lang w:eastAsia="ja-JP"/>
          </w:rPr>
          <w:t>5</w:t>
        </w:r>
      </w:ins>
      <w:ins w:id="971" w:author="Petter Karlsson" w:date="2022-02-02T13:48:00Z">
        <w:r w:rsidRPr="007D0891">
          <w:rPr>
            <w:lang w:eastAsia="ja-JP"/>
          </w:rPr>
          <w:t>: CSI-</w:t>
        </w:r>
        <w:proofErr w:type="spellStart"/>
        <w:r w:rsidRPr="007D0891">
          <w:rPr>
            <w:lang w:eastAsia="ja-JP"/>
          </w:rPr>
          <w:t>ResourcePeriodicityAndOffset</w:t>
        </w:r>
        <w:proofErr w:type="spellEnd"/>
        <w:r w:rsidRPr="007D0891">
          <w:rPr>
            <w:lang w:eastAsia="ja-JP"/>
          </w:rPr>
          <w:t xml:space="preserve"> for TRS (Table </w:t>
        </w:r>
      </w:ins>
      <w:ins w:id="972" w:author="Petter Karlsson" w:date="2022-02-02T13:49:00Z">
        <w:r>
          <w:rPr>
            <w:lang w:eastAsia="ja-JP"/>
          </w:rPr>
          <w:t>5.2.3.2.10_1</w:t>
        </w:r>
      </w:ins>
      <w:ins w:id="973" w:author="Petter Karlsson" w:date="2022-02-02T13:48:00Z">
        <w:r w:rsidRPr="007D0891">
          <w:rPr>
            <w:lang w:eastAsia="ja-JP"/>
          </w:rPr>
          <w:t>.3.3_1-</w:t>
        </w:r>
      </w:ins>
      <w:ins w:id="974" w:author="Petter Karlsson" w:date="2022-02-02T14:09:00Z">
        <w:r w:rsidR="00CF26FE">
          <w:rPr>
            <w:lang w:eastAsia="ja-JP"/>
          </w:rPr>
          <w:t>3</w:t>
        </w:r>
      </w:ins>
      <w:ins w:id="975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154A2583" w14:textId="77777777" w:rsidTr="00D71308">
        <w:trPr>
          <w:ins w:id="976" w:author="Petter Karlsson" w:date="2022-02-02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DA1B" w14:textId="77777777" w:rsidR="00CC447B" w:rsidRPr="007D0891" w:rsidRDefault="00CC447B" w:rsidP="00D71308">
            <w:pPr>
              <w:pStyle w:val="TAH"/>
              <w:jc w:val="left"/>
              <w:rPr>
                <w:ins w:id="977" w:author="Petter Karlsson" w:date="2022-02-02T13:48:00Z"/>
                <w:rFonts w:eastAsia="Malgun Gothic"/>
                <w:b w:val="0"/>
                <w:lang w:eastAsia="zh-CN"/>
              </w:rPr>
            </w:pPr>
            <w:ins w:id="978" w:author="Petter Karlsson" w:date="2022-02-02T13:48:00Z">
              <w:r w:rsidRPr="007D0891">
                <w:rPr>
                  <w:b w:val="0"/>
                </w:rPr>
                <w:t>Derivation Path: TS 38.508-1 [6], Table 5.4.2.0-</w:t>
              </w:r>
              <w:r w:rsidRPr="007D0891">
                <w:rPr>
                  <w:b w:val="0"/>
                  <w:lang w:eastAsia="zh-CN"/>
                </w:rPr>
                <w:t>10</w:t>
              </w:r>
            </w:ins>
          </w:p>
        </w:tc>
      </w:tr>
      <w:tr w:rsidR="00CC447B" w:rsidRPr="007D0891" w14:paraId="070C1B61" w14:textId="77777777" w:rsidTr="00D71308">
        <w:trPr>
          <w:ins w:id="979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D50D" w14:textId="77777777" w:rsidR="00CC447B" w:rsidRPr="007D0891" w:rsidRDefault="00CC447B" w:rsidP="00D71308">
            <w:pPr>
              <w:pStyle w:val="TAH"/>
              <w:rPr>
                <w:ins w:id="980" w:author="Petter Karlsson" w:date="2022-02-02T13:48:00Z"/>
              </w:rPr>
            </w:pPr>
            <w:ins w:id="981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31FB" w14:textId="77777777" w:rsidR="00CC447B" w:rsidRPr="007D0891" w:rsidRDefault="00CC447B" w:rsidP="00D71308">
            <w:pPr>
              <w:pStyle w:val="TAH"/>
              <w:rPr>
                <w:ins w:id="982" w:author="Petter Karlsson" w:date="2022-02-02T13:48:00Z"/>
              </w:rPr>
            </w:pPr>
            <w:ins w:id="983" w:author="Petter Karlsson" w:date="2022-02-02T13:48:00Z">
              <w:r w:rsidRPr="007D089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75B" w14:textId="77777777" w:rsidR="00CC447B" w:rsidRPr="007D0891" w:rsidRDefault="00CC447B" w:rsidP="00D71308">
            <w:pPr>
              <w:pStyle w:val="TAH"/>
              <w:rPr>
                <w:ins w:id="984" w:author="Petter Karlsson" w:date="2022-02-02T13:48:00Z"/>
              </w:rPr>
            </w:pPr>
            <w:ins w:id="985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0A7C" w14:textId="77777777" w:rsidR="00CC447B" w:rsidRPr="007D0891" w:rsidRDefault="00CC447B" w:rsidP="00D71308">
            <w:pPr>
              <w:pStyle w:val="TAH"/>
              <w:rPr>
                <w:ins w:id="986" w:author="Petter Karlsson" w:date="2022-02-02T13:48:00Z"/>
              </w:rPr>
            </w:pPr>
            <w:ins w:id="987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8528D35" w14:textId="77777777" w:rsidTr="00D71308">
        <w:trPr>
          <w:ins w:id="988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141A" w14:textId="77777777" w:rsidR="00CC447B" w:rsidRPr="007D0891" w:rsidRDefault="00CC447B" w:rsidP="00D71308">
            <w:pPr>
              <w:pStyle w:val="TAL"/>
              <w:rPr>
                <w:ins w:id="989" w:author="Petter Karlsson" w:date="2022-02-02T13:48:00Z"/>
              </w:rPr>
            </w:pPr>
            <w:ins w:id="990" w:author="Petter Karlsson" w:date="2022-02-02T13:48:00Z">
              <w:r w:rsidRPr="007D0891">
                <w:t>CSI-</w:t>
              </w:r>
              <w:proofErr w:type="spellStart"/>
              <w:proofErr w:type="gramStart"/>
              <w:r w:rsidRPr="007D0891">
                <w:t>ResourcePeriodicityAndOffset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CHOICE </w:t>
              </w:r>
              <w:r w:rsidRPr="007D089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2EAC" w14:textId="77777777" w:rsidR="00CC447B" w:rsidRPr="007D0891" w:rsidRDefault="00CC447B" w:rsidP="00D71308">
            <w:pPr>
              <w:pStyle w:val="TAL"/>
              <w:rPr>
                <w:ins w:id="991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E76" w14:textId="77777777" w:rsidR="00CC447B" w:rsidRPr="007D0891" w:rsidRDefault="00CC447B" w:rsidP="00D71308">
            <w:pPr>
              <w:pStyle w:val="TAL"/>
              <w:rPr>
                <w:ins w:id="992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4A0" w14:textId="77777777" w:rsidR="00CC447B" w:rsidRPr="007D0891" w:rsidRDefault="00CC447B" w:rsidP="00D71308">
            <w:pPr>
              <w:pStyle w:val="TAL"/>
              <w:rPr>
                <w:ins w:id="993" w:author="Petter Karlsson" w:date="2022-02-02T13:48:00Z"/>
              </w:rPr>
            </w:pPr>
          </w:p>
        </w:tc>
      </w:tr>
      <w:tr w:rsidR="00CC447B" w:rsidRPr="007D0891" w14:paraId="47233934" w14:textId="77777777" w:rsidTr="00D71308">
        <w:trPr>
          <w:ins w:id="994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01759" w14:textId="431C1E75" w:rsidR="00CC447B" w:rsidRPr="007D0891" w:rsidRDefault="00CC447B" w:rsidP="00D71308">
            <w:pPr>
              <w:pStyle w:val="TAL"/>
              <w:rPr>
                <w:ins w:id="995" w:author="Petter Karlsson" w:date="2022-02-02T13:48:00Z"/>
              </w:rPr>
            </w:pPr>
            <w:ins w:id="996" w:author="Petter Karlsson" w:date="2022-02-02T13:48:00Z">
              <w:r w:rsidRPr="007D0891">
                <w:t xml:space="preserve">  </w:t>
              </w:r>
              <w:r w:rsidR="00A0196F" w:rsidRPr="007D0891">
                <w:t>S</w:t>
              </w:r>
              <w:r w:rsidRPr="007D0891">
                <w:t>lots</w:t>
              </w:r>
            </w:ins>
            <w:ins w:id="997" w:author="Petter Karlsson" w:date="2022-02-02T14:16:00Z">
              <w:r w:rsidR="00A0196F">
                <w:rPr>
                  <w:lang w:eastAsia="ja-JP"/>
                </w:rP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D28" w14:textId="77777777" w:rsidR="00CC447B" w:rsidRPr="007D0891" w:rsidRDefault="00CC447B" w:rsidP="00D71308">
            <w:pPr>
              <w:pStyle w:val="TAL"/>
              <w:rPr>
                <w:ins w:id="998" w:author="Petter Karlsson" w:date="2022-02-02T13:48:00Z"/>
                <w:lang w:eastAsia="ja-JP"/>
              </w:rPr>
            </w:pPr>
            <w:ins w:id="999" w:author="Petter Karlsson" w:date="2022-02-02T13:48:00Z">
              <w:r w:rsidRPr="007D0891">
                <w:rPr>
                  <w:lang w:eastAsia="ja-JP"/>
                </w:rPr>
                <w:t>1 for CSI-RS resource #1, #2, #5, #6</w:t>
              </w:r>
            </w:ins>
          </w:p>
          <w:p w14:paraId="1575C9B2" w14:textId="77777777" w:rsidR="00CC447B" w:rsidRPr="007D0891" w:rsidRDefault="00CC447B" w:rsidP="00D71308">
            <w:pPr>
              <w:pStyle w:val="TAL"/>
              <w:rPr>
                <w:ins w:id="1000" w:author="Petter Karlsson" w:date="2022-02-02T13:48:00Z"/>
              </w:rPr>
            </w:pPr>
          </w:p>
          <w:p w14:paraId="62C7740C" w14:textId="77777777" w:rsidR="00CC447B" w:rsidRPr="007D0891" w:rsidRDefault="00CC447B" w:rsidP="00D71308">
            <w:pPr>
              <w:pStyle w:val="TAL"/>
              <w:rPr>
                <w:ins w:id="1001" w:author="Petter Karlsson" w:date="2022-02-02T13:48:00Z"/>
                <w:lang w:eastAsia="ja-JP"/>
              </w:rPr>
            </w:pPr>
            <w:ins w:id="1002" w:author="Petter Karlsson" w:date="2022-02-02T13:48:00Z">
              <w:r w:rsidRPr="007D0891">
                <w:rPr>
                  <w:lang w:eastAsia="zh-CN"/>
                </w:rPr>
                <w:t xml:space="preserve">2 for </w:t>
              </w:r>
              <w:r w:rsidRPr="007D0891">
                <w:rPr>
                  <w:lang w:eastAsia="ja-JP"/>
                </w:rPr>
                <w:t>CSI-RS resource #3 #4, #7, #8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E04" w14:textId="77777777" w:rsidR="00CC447B" w:rsidRPr="007D0891" w:rsidRDefault="00CC447B" w:rsidP="00D71308">
            <w:pPr>
              <w:pStyle w:val="TAL"/>
              <w:rPr>
                <w:ins w:id="1003" w:author="Petter Karlsson" w:date="2022-02-02T13:48:00Z"/>
              </w:rPr>
            </w:pPr>
            <w:ins w:id="1004" w:author="Petter Karlsson" w:date="2022-02-02T13:48:00Z">
              <w:r w:rsidRPr="007D0891">
                <w:t>For test 1-1, 1-2:</w:t>
              </w:r>
            </w:ins>
          </w:p>
          <w:p w14:paraId="7CA6DA61" w14:textId="77777777" w:rsidR="00CC447B" w:rsidRPr="007D0891" w:rsidRDefault="00CC447B" w:rsidP="00D71308">
            <w:pPr>
              <w:pStyle w:val="TAL"/>
              <w:rPr>
                <w:ins w:id="1005" w:author="Petter Karlsson" w:date="2022-02-02T13:48:00Z"/>
              </w:rPr>
            </w:pPr>
            <w:ins w:id="1006" w:author="Petter Karlsson" w:date="2022-02-02T13:48:00Z">
              <w:r w:rsidRPr="007D0891">
                <w:t>periodicity:</w:t>
              </w:r>
            </w:ins>
          </w:p>
          <w:p w14:paraId="2814ADA8" w14:textId="77777777" w:rsidR="00CC447B" w:rsidRPr="007D0891" w:rsidRDefault="00CC447B" w:rsidP="00D71308">
            <w:pPr>
              <w:pStyle w:val="TAL"/>
              <w:rPr>
                <w:ins w:id="1007" w:author="Petter Karlsson" w:date="2022-02-02T13:48:00Z"/>
              </w:rPr>
            </w:pPr>
            <w:ins w:id="1008" w:author="Petter Karlsson" w:date="2022-02-02T13:48:00Z">
              <w:r w:rsidRPr="007D0891">
                <w:t>10 slots.</w:t>
              </w:r>
            </w:ins>
          </w:p>
          <w:p w14:paraId="3C56C798" w14:textId="77777777" w:rsidR="00CC447B" w:rsidRPr="007D0891" w:rsidRDefault="00CC447B" w:rsidP="00D71308">
            <w:pPr>
              <w:pStyle w:val="TAL"/>
              <w:rPr>
                <w:ins w:id="1009" w:author="Petter Karlsson" w:date="2022-02-02T13:48:00Z"/>
              </w:rPr>
            </w:pPr>
            <w:ins w:id="1010" w:author="Petter Karlsson" w:date="2022-02-02T13:48:00Z">
              <w:r w:rsidRPr="007D0891">
                <w:t>offset:</w:t>
              </w:r>
            </w:ins>
          </w:p>
          <w:p w14:paraId="6833E995" w14:textId="77777777" w:rsidR="00CC447B" w:rsidRPr="007D0891" w:rsidRDefault="00CC447B" w:rsidP="00D71308">
            <w:pPr>
              <w:pStyle w:val="TAL"/>
              <w:rPr>
                <w:ins w:id="1011" w:author="Petter Karlsson" w:date="2022-02-02T13:48:00Z"/>
              </w:rPr>
            </w:pPr>
            <w:ins w:id="1012" w:author="Petter Karlsson" w:date="2022-02-02T13:48:00Z">
              <w:r w:rsidRPr="007D0891">
                <w:t>1 for CSI-RS resource 1 and 2</w:t>
              </w:r>
              <w:r w:rsidRPr="007D0891">
                <w:br/>
                <w:t>2 for CSI-RS resource 3 and 4</w:t>
              </w:r>
            </w:ins>
          </w:p>
          <w:p w14:paraId="2A94F164" w14:textId="77777777" w:rsidR="00CC447B" w:rsidRPr="007D0891" w:rsidRDefault="00CC447B" w:rsidP="00D71308">
            <w:pPr>
              <w:pStyle w:val="TAL"/>
              <w:rPr>
                <w:ins w:id="1013" w:author="Petter Karlsson" w:date="2022-02-02T13:48:00Z"/>
              </w:rPr>
            </w:pPr>
            <w:ins w:id="1014" w:author="Petter Karlsson" w:date="2022-02-02T13:48:00Z">
              <w:r w:rsidRPr="007D0891">
                <w:t>1 for CSI-RS resource 5 and 6</w:t>
              </w:r>
              <w:r w:rsidRPr="007D0891">
                <w:br/>
                <w:t>2 for CSI-RS resource 7 and 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5143" w14:textId="77777777" w:rsidR="00CC447B" w:rsidRPr="007D0891" w:rsidRDefault="00CC447B" w:rsidP="00D71308">
            <w:pPr>
              <w:rPr>
                <w:ins w:id="1015" w:author="Petter Karlsson" w:date="2022-02-02T13:48:00Z"/>
              </w:rPr>
            </w:pPr>
          </w:p>
        </w:tc>
      </w:tr>
      <w:tr w:rsidR="00CC447B" w:rsidRPr="007D0891" w14:paraId="041C4289" w14:textId="77777777" w:rsidTr="00D71308">
        <w:trPr>
          <w:ins w:id="1016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4CC5" w14:textId="77777777" w:rsidR="00CC447B" w:rsidRPr="007D0891" w:rsidRDefault="00CC447B" w:rsidP="00D71308">
            <w:pPr>
              <w:pStyle w:val="TAL"/>
              <w:rPr>
                <w:ins w:id="1017" w:author="Petter Karlsson" w:date="2022-02-02T13:48:00Z"/>
              </w:rPr>
            </w:pPr>
            <w:ins w:id="1018" w:author="Petter Karlsson" w:date="2022-02-02T13:48:00Z">
              <w:r w:rsidRPr="007D089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2FA" w14:textId="77777777" w:rsidR="00CC447B" w:rsidRPr="007D0891" w:rsidRDefault="00CC447B" w:rsidP="00D71308">
            <w:pPr>
              <w:pStyle w:val="TAL"/>
              <w:rPr>
                <w:ins w:id="1019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809D" w14:textId="77777777" w:rsidR="00CC447B" w:rsidRPr="007D0891" w:rsidRDefault="00CC447B" w:rsidP="00D71308">
            <w:pPr>
              <w:pStyle w:val="TAL"/>
              <w:rPr>
                <w:ins w:id="1020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12D" w14:textId="77777777" w:rsidR="00CC447B" w:rsidRPr="007D0891" w:rsidRDefault="00CC447B" w:rsidP="00D71308">
            <w:pPr>
              <w:pStyle w:val="TAL"/>
              <w:rPr>
                <w:ins w:id="1021" w:author="Petter Karlsson" w:date="2022-02-02T13:48:00Z"/>
              </w:rPr>
            </w:pPr>
          </w:p>
        </w:tc>
      </w:tr>
    </w:tbl>
    <w:p w14:paraId="4B312450" w14:textId="77777777" w:rsidR="00CC447B" w:rsidRPr="007D0891" w:rsidRDefault="00CC447B" w:rsidP="00CC447B">
      <w:pPr>
        <w:rPr>
          <w:ins w:id="1022" w:author="Petter Karlsson" w:date="2022-02-02T13:48:00Z"/>
        </w:rPr>
      </w:pPr>
    </w:p>
    <w:p w14:paraId="374AE0C9" w14:textId="3FCAD8F0" w:rsidR="00CC447B" w:rsidRPr="007D0891" w:rsidRDefault="00CC447B" w:rsidP="00CC447B">
      <w:pPr>
        <w:pStyle w:val="TH"/>
        <w:rPr>
          <w:ins w:id="1023" w:author="Petter Karlsson" w:date="2022-02-02T13:48:00Z"/>
          <w:lang w:eastAsia="ja-JP"/>
        </w:rPr>
      </w:pPr>
      <w:ins w:id="1024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1025" w:author="Petter Karlsson" w:date="2022-02-02T13:49:00Z">
        <w:r>
          <w:rPr>
            <w:lang w:eastAsia="ja-JP"/>
          </w:rPr>
          <w:t>5.2.3.2.10_1</w:t>
        </w:r>
      </w:ins>
      <w:ins w:id="1026" w:author="Petter Karlsson" w:date="2022-02-02T13:48:00Z">
        <w:r w:rsidRPr="007D0891">
          <w:rPr>
            <w:lang w:eastAsia="ja-JP"/>
          </w:rPr>
          <w:t>.3.3_1-</w:t>
        </w:r>
      </w:ins>
      <w:ins w:id="1027" w:author="Petter Karlsson" w:date="2022-02-02T14:01:00Z">
        <w:r w:rsidR="000C1BB0">
          <w:rPr>
            <w:lang w:eastAsia="ja-JP"/>
          </w:rPr>
          <w:t>6</w:t>
        </w:r>
      </w:ins>
      <w:ins w:id="1028" w:author="Petter Karlsson" w:date="2022-02-02T13:48:00Z">
        <w:r w:rsidRPr="007D0891">
          <w:rPr>
            <w:lang w:eastAsia="ja-JP"/>
          </w:rPr>
          <w:t>: NZP-CSI-RS-</w:t>
        </w:r>
        <w:proofErr w:type="spellStart"/>
        <w:r w:rsidRPr="007D0891">
          <w:rPr>
            <w:lang w:eastAsia="ja-JP"/>
          </w:rPr>
          <w:t>ResourceSet</w:t>
        </w:r>
        <w:proofErr w:type="spellEnd"/>
        <w:r w:rsidRPr="007D0891">
          <w:rPr>
            <w:lang w:eastAsia="ja-JP"/>
          </w:rPr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CC447B" w:rsidRPr="007D0891" w14:paraId="2D4AB002" w14:textId="77777777" w:rsidTr="00D71308">
        <w:trPr>
          <w:ins w:id="1029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630C" w14:textId="77777777" w:rsidR="00CC447B" w:rsidRPr="007D0891" w:rsidRDefault="00CC447B" w:rsidP="00D71308">
            <w:pPr>
              <w:pStyle w:val="TAH"/>
              <w:jc w:val="left"/>
              <w:rPr>
                <w:ins w:id="1030" w:author="Petter Karlsson" w:date="2022-02-02T13:48:00Z"/>
                <w:rFonts w:eastAsia="Malgun Gothic"/>
                <w:b w:val="0"/>
              </w:rPr>
            </w:pPr>
            <w:ins w:id="1031" w:author="Petter Karlsson" w:date="2022-02-02T13:48:00Z">
              <w:r w:rsidRPr="007D0891">
                <w:rPr>
                  <w:b w:val="0"/>
                </w:rPr>
                <w:t>Derivation Path: TS 38.508-1 [6], Table 5.4.2.0-12</w:t>
              </w:r>
            </w:ins>
          </w:p>
        </w:tc>
      </w:tr>
      <w:tr w:rsidR="00CC447B" w:rsidRPr="007D0891" w14:paraId="5ECE8ABC" w14:textId="77777777" w:rsidTr="00D71308">
        <w:trPr>
          <w:ins w:id="103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FEBE" w14:textId="77777777" w:rsidR="00CC447B" w:rsidRPr="007D0891" w:rsidRDefault="00CC447B" w:rsidP="00D71308">
            <w:pPr>
              <w:pStyle w:val="TAH"/>
              <w:rPr>
                <w:ins w:id="1033" w:author="Petter Karlsson" w:date="2022-02-02T13:48:00Z"/>
              </w:rPr>
            </w:pPr>
            <w:ins w:id="103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7379" w14:textId="77777777" w:rsidR="00CC447B" w:rsidRPr="007D0891" w:rsidRDefault="00CC447B" w:rsidP="00D71308">
            <w:pPr>
              <w:pStyle w:val="TAH"/>
              <w:rPr>
                <w:ins w:id="1035" w:author="Petter Karlsson" w:date="2022-02-02T13:48:00Z"/>
              </w:rPr>
            </w:pPr>
            <w:ins w:id="1036" w:author="Petter Karlsson" w:date="2022-02-02T13:48:00Z">
              <w:r w:rsidRPr="007D0891"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C87E" w14:textId="77777777" w:rsidR="00CC447B" w:rsidRPr="007D0891" w:rsidRDefault="00CC447B" w:rsidP="00D71308">
            <w:pPr>
              <w:pStyle w:val="TAH"/>
              <w:rPr>
                <w:ins w:id="1037" w:author="Petter Karlsson" w:date="2022-02-02T13:48:00Z"/>
              </w:rPr>
            </w:pPr>
            <w:ins w:id="103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53F4" w14:textId="77777777" w:rsidR="00CC447B" w:rsidRPr="007D0891" w:rsidRDefault="00CC447B" w:rsidP="00D71308">
            <w:pPr>
              <w:pStyle w:val="TAH"/>
              <w:rPr>
                <w:ins w:id="1039" w:author="Petter Karlsson" w:date="2022-02-02T13:48:00Z"/>
              </w:rPr>
            </w:pPr>
            <w:ins w:id="104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7E1B3209" w14:textId="77777777" w:rsidTr="00D71308">
        <w:trPr>
          <w:ins w:id="10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8FF" w14:textId="77777777" w:rsidR="00CC447B" w:rsidRPr="007D0891" w:rsidRDefault="00CC447B" w:rsidP="00D71308">
            <w:pPr>
              <w:pStyle w:val="TAL"/>
              <w:rPr>
                <w:ins w:id="1042" w:author="Petter Karlsson" w:date="2022-02-02T13:48:00Z"/>
              </w:rPr>
            </w:pPr>
            <w:ins w:id="1043" w:author="Petter Karlsson" w:date="2022-02-02T13:48:00Z">
              <w:r w:rsidRPr="007D0891">
                <w:t>NZP-CSI-RS-</w:t>
              </w:r>
              <w:proofErr w:type="spellStart"/>
              <w:proofErr w:type="gramStart"/>
              <w:r w:rsidRPr="007D0891">
                <w:t>ResourceSet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B49" w14:textId="77777777" w:rsidR="00CC447B" w:rsidRPr="007D0891" w:rsidRDefault="00CC447B" w:rsidP="00D71308">
            <w:pPr>
              <w:pStyle w:val="TAL"/>
              <w:rPr>
                <w:ins w:id="1044" w:author="Petter Karlsson" w:date="2022-02-02T13:4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8C2" w14:textId="77777777" w:rsidR="00CC447B" w:rsidRPr="007D0891" w:rsidRDefault="00CC447B" w:rsidP="00D71308">
            <w:pPr>
              <w:pStyle w:val="TAL"/>
              <w:rPr>
                <w:ins w:id="104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A0E" w14:textId="77777777" w:rsidR="00CC447B" w:rsidRPr="007D0891" w:rsidRDefault="00CC447B" w:rsidP="00D71308">
            <w:pPr>
              <w:pStyle w:val="TAL"/>
              <w:rPr>
                <w:ins w:id="1046" w:author="Petter Karlsson" w:date="2022-02-02T13:48:00Z"/>
              </w:rPr>
            </w:pPr>
          </w:p>
        </w:tc>
      </w:tr>
      <w:tr w:rsidR="00CC447B" w:rsidRPr="007D0891" w14:paraId="30FE1FE2" w14:textId="77777777" w:rsidTr="00D71308">
        <w:trPr>
          <w:ins w:id="104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322" w14:textId="77777777" w:rsidR="00CC447B" w:rsidRPr="007D0891" w:rsidRDefault="00CC447B" w:rsidP="00D71308">
            <w:pPr>
              <w:pStyle w:val="TAL"/>
              <w:rPr>
                <w:ins w:id="1048" w:author="Petter Karlsson" w:date="2022-02-02T13:48:00Z"/>
              </w:rPr>
            </w:pPr>
            <w:ins w:id="104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nzp_CSI_ResourceSetId</w:t>
              </w:r>
              <w:proofErr w:type="spellEnd"/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E6E5" w14:textId="77777777" w:rsidR="00CC447B" w:rsidRPr="007D0891" w:rsidRDefault="00CC447B" w:rsidP="00D71308">
            <w:pPr>
              <w:pStyle w:val="TAL"/>
              <w:rPr>
                <w:ins w:id="1050" w:author="Petter Karlsson" w:date="2022-02-02T13:48:00Z"/>
              </w:rPr>
            </w:pPr>
            <w:ins w:id="1051" w:author="Petter Karlsson" w:date="2022-02-02T13:48:00Z">
              <w:r w:rsidRPr="007D0891">
                <w:t>0 for Resource set #1</w:t>
              </w:r>
            </w:ins>
          </w:p>
          <w:p w14:paraId="4E12CFA9" w14:textId="77777777" w:rsidR="00CC447B" w:rsidRPr="007D0891" w:rsidRDefault="00CC447B" w:rsidP="00D71308">
            <w:pPr>
              <w:pStyle w:val="TAL"/>
              <w:rPr>
                <w:ins w:id="1052" w:author="Petter Karlsson" w:date="2022-02-02T13:48:00Z"/>
              </w:rPr>
            </w:pPr>
            <w:ins w:id="1053" w:author="Petter Karlsson" w:date="2022-02-02T13:48:00Z">
              <w:r w:rsidRPr="007D0891">
                <w:t>1 for Resource set #2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5299" w14:textId="77777777" w:rsidR="00CC447B" w:rsidRPr="007D0891" w:rsidRDefault="00CC447B" w:rsidP="00D71308">
            <w:pPr>
              <w:pStyle w:val="TAL"/>
              <w:rPr>
                <w:ins w:id="1054" w:author="Petter Karlsson" w:date="2022-02-02T13:48:00Z"/>
              </w:rPr>
            </w:pPr>
            <w:ins w:id="1055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702" w14:textId="77777777" w:rsidR="00CC447B" w:rsidRPr="007D0891" w:rsidRDefault="00CC447B" w:rsidP="00D71308">
            <w:pPr>
              <w:pStyle w:val="TAL"/>
              <w:rPr>
                <w:ins w:id="1056" w:author="Petter Karlsson" w:date="2022-02-02T13:48:00Z"/>
              </w:rPr>
            </w:pPr>
          </w:p>
        </w:tc>
      </w:tr>
      <w:tr w:rsidR="00CC447B" w:rsidRPr="007D0891" w14:paraId="285EA666" w14:textId="77777777" w:rsidTr="00D71308">
        <w:trPr>
          <w:ins w:id="105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F7DF" w14:textId="77777777" w:rsidR="00CC447B" w:rsidRPr="007D0891" w:rsidRDefault="00CC447B" w:rsidP="00D71308">
            <w:pPr>
              <w:pStyle w:val="TAL"/>
              <w:rPr>
                <w:ins w:id="1058" w:author="Petter Karlsson" w:date="2022-02-02T13:48:00Z"/>
              </w:rPr>
            </w:pPr>
            <w:ins w:id="105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</w:t>
              </w:r>
              <w:proofErr w:type="gramStart"/>
              <w:r w:rsidRPr="007D0891">
                <w:t>1..</w:t>
              </w:r>
              <w:proofErr w:type="gramEnd"/>
              <w:r w:rsidRPr="007D0891">
                <w:t>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E687" w14:textId="77777777" w:rsidR="00CC447B" w:rsidRPr="007D0891" w:rsidRDefault="00CC447B" w:rsidP="00D71308">
            <w:pPr>
              <w:pStyle w:val="TAL"/>
              <w:rPr>
                <w:ins w:id="1060" w:author="Petter Karlsson" w:date="2022-02-02T13:48:00Z"/>
              </w:rPr>
            </w:pPr>
            <w:ins w:id="1061" w:author="Petter Karlsson" w:date="2022-02-02T13:48:00Z">
              <w:r w:rsidRPr="007D0891">
                <w:t>4 entries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B93" w14:textId="77777777" w:rsidR="00CC447B" w:rsidRPr="007D0891" w:rsidRDefault="00CC447B" w:rsidP="00D71308">
            <w:pPr>
              <w:pStyle w:val="TAL"/>
              <w:rPr>
                <w:ins w:id="1062" w:author="Petter Karlsson" w:date="2022-02-02T13:48:00Z"/>
              </w:rPr>
            </w:pPr>
            <w:ins w:id="1063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91FE" w14:textId="77777777" w:rsidR="00CC447B" w:rsidRPr="007D0891" w:rsidRDefault="00CC447B" w:rsidP="00D71308">
            <w:pPr>
              <w:pStyle w:val="TAL"/>
              <w:rPr>
                <w:ins w:id="1064" w:author="Petter Karlsson" w:date="2022-02-02T13:48:00Z"/>
              </w:rPr>
            </w:pPr>
            <w:ins w:id="1065" w:author="Petter Karlsson" w:date="2022-02-02T13:48:00Z">
              <w:r w:rsidRPr="007D0891">
                <w:t>Resource set #1</w:t>
              </w:r>
            </w:ins>
          </w:p>
        </w:tc>
      </w:tr>
      <w:tr w:rsidR="00CC447B" w:rsidRPr="007D0891" w14:paraId="2A717997" w14:textId="77777777" w:rsidTr="00D71308">
        <w:trPr>
          <w:ins w:id="106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6AD3" w14:textId="77777777" w:rsidR="00CC447B" w:rsidRPr="007D0891" w:rsidRDefault="00CC447B" w:rsidP="00D71308">
            <w:pPr>
              <w:pStyle w:val="TAL"/>
              <w:rPr>
                <w:ins w:id="1067" w:author="Petter Karlsson" w:date="2022-02-02T13:48:00Z"/>
              </w:rPr>
            </w:pPr>
            <w:ins w:id="1068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FD58" w14:textId="77777777" w:rsidR="00CC447B" w:rsidRPr="007D0891" w:rsidRDefault="00CC447B" w:rsidP="00D71308">
            <w:pPr>
              <w:pStyle w:val="TAL"/>
              <w:rPr>
                <w:ins w:id="1069" w:author="Petter Karlsson" w:date="2022-02-02T13:48:00Z"/>
              </w:rPr>
            </w:pPr>
            <w:ins w:id="1070" w:author="Petter Karlsson" w:date="2022-02-02T13:48:00Z">
              <w:r w:rsidRPr="007D0891">
                <w:t>0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C089" w14:textId="77777777" w:rsidR="00CC447B" w:rsidRPr="007D0891" w:rsidRDefault="00CC447B" w:rsidP="00D71308">
            <w:pPr>
              <w:pStyle w:val="TAL"/>
              <w:rPr>
                <w:ins w:id="1071" w:author="Petter Karlsson" w:date="2022-02-02T13:48:00Z"/>
                <w:rFonts w:cs="Arial"/>
                <w:szCs w:val="18"/>
                <w:lang w:eastAsia="fr-FR"/>
              </w:rPr>
            </w:pPr>
            <w:ins w:id="107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16A5F7A7" w14:textId="77777777" w:rsidR="00CC447B" w:rsidRPr="007D0891" w:rsidRDefault="00CC447B" w:rsidP="00D71308">
            <w:pPr>
              <w:pStyle w:val="TAL"/>
              <w:rPr>
                <w:ins w:id="1073" w:author="Petter Karlsson" w:date="2022-02-02T13:48:00Z"/>
              </w:rPr>
            </w:pPr>
            <w:ins w:id="107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 xml:space="preserve">CSI-RS resource #1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77C3" w14:textId="77777777" w:rsidR="00CC447B" w:rsidRPr="007D0891" w:rsidRDefault="00CC447B" w:rsidP="00D71308">
            <w:pPr>
              <w:pStyle w:val="TAL"/>
              <w:rPr>
                <w:ins w:id="1075" w:author="Petter Karlsson" w:date="2022-02-02T13:48:00Z"/>
                <w:lang w:eastAsia="ja-JP"/>
              </w:rPr>
            </w:pPr>
          </w:p>
        </w:tc>
      </w:tr>
      <w:tr w:rsidR="00CC447B" w:rsidRPr="007D0891" w14:paraId="694D1BA7" w14:textId="77777777" w:rsidTr="00D71308">
        <w:trPr>
          <w:ins w:id="107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22C" w14:textId="77777777" w:rsidR="00CC447B" w:rsidRPr="007D0891" w:rsidRDefault="00CC447B" w:rsidP="00D71308">
            <w:pPr>
              <w:pStyle w:val="TAL"/>
              <w:rPr>
                <w:ins w:id="1077" w:author="Petter Karlsson" w:date="2022-02-02T13:48:00Z"/>
                <w:b/>
              </w:rPr>
            </w:pPr>
            <w:ins w:id="1078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2]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444B" w14:textId="77777777" w:rsidR="00CC447B" w:rsidRPr="007D0891" w:rsidRDefault="00CC447B" w:rsidP="00D71308">
            <w:pPr>
              <w:pStyle w:val="TAL"/>
              <w:rPr>
                <w:ins w:id="1079" w:author="Petter Karlsson" w:date="2022-02-02T13:48:00Z"/>
              </w:rPr>
            </w:pPr>
            <w:ins w:id="1080" w:author="Petter Karlsson" w:date="2022-02-02T13:48:00Z">
              <w:r w:rsidRPr="007D0891">
                <w:t>1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B0B6" w14:textId="77777777" w:rsidR="00CC447B" w:rsidRPr="007D0891" w:rsidRDefault="00CC447B" w:rsidP="00D71308">
            <w:pPr>
              <w:pStyle w:val="TAL"/>
              <w:rPr>
                <w:ins w:id="1081" w:author="Petter Karlsson" w:date="2022-02-02T13:48:00Z"/>
                <w:rFonts w:cs="Arial"/>
                <w:szCs w:val="18"/>
                <w:lang w:eastAsia="fr-FR"/>
              </w:rPr>
            </w:pPr>
            <w:ins w:id="108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 w14:paraId="694F0A2F" w14:textId="77777777" w:rsidR="00CC447B" w:rsidRPr="007D0891" w:rsidRDefault="00CC447B" w:rsidP="00D71308">
            <w:pPr>
              <w:pStyle w:val="TAL"/>
              <w:rPr>
                <w:ins w:id="1083" w:author="Petter Karlsson" w:date="2022-02-02T13:48:00Z"/>
              </w:rPr>
            </w:pPr>
            <w:ins w:id="108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A5A3" w14:textId="77777777" w:rsidR="00CC447B" w:rsidRPr="007D0891" w:rsidRDefault="00CC447B" w:rsidP="00D71308">
            <w:pPr>
              <w:pStyle w:val="TAL"/>
              <w:rPr>
                <w:ins w:id="1085" w:author="Petter Karlsson" w:date="2022-02-02T13:48:00Z"/>
              </w:rPr>
            </w:pPr>
          </w:p>
        </w:tc>
      </w:tr>
      <w:tr w:rsidR="00CC447B" w:rsidRPr="007D0891" w14:paraId="41766713" w14:textId="77777777" w:rsidTr="00D71308">
        <w:trPr>
          <w:ins w:id="108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D3C6" w14:textId="77777777" w:rsidR="00CC447B" w:rsidRPr="007D0891" w:rsidRDefault="00CC447B" w:rsidP="00D71308">
            <w:pPr>
              <w:pStyle w:val="TAL"/>
              <w:rPr>
                <w:ins w:id="1087" w:author="Petter Karlsson" w:date="2022-02-02T13:48:00Z"/>
              </w:rPr>
            </w:pPr>
            <w:ins w:id="1088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3]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214E" w14:textId="77777777" w:rsidR="00CC447B" w:rsidRPr="007D0891" w:rsidRDefault="00CC447B" w:rsidP="00D71308">
            <w:pPr>
              <w:pStyle w:val="TAL"/>
              <w:rPr>
                <w:ins w:id="1089" w:author="Petter Karlsson" w:date="2022-02-02T13:48:00Z"/>
              </w:rPr>
            </w:pPr>
            <w:ins w:id="1090" w:author="Petter Karlsson" w:date="2022-02-02T13:48:00Z">
              <w:r w:rsidRPr="007D0891">
                <w:t>2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8707" w14:textId="77777777" w:rsidR="00CC447B" w:rsidRPr="007D0891" w:rsidRDefault="00CC447B" w:rsidP="00D71308">
            <w:pPr>
              <w:pStyle w:val="TAL"/>
              <w:rPr>
                <w:ins w:id="1091" w:author="Petter Karlsson" w:date="2022-02-02T13:48:00Z"/>
              </w:rPr>
            </w:pPr>
            <w:ins w:id="109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3</w:t>
              </w:r>
              <w:r w:rsidRPr="007D0891">
                <w:t xml:space="preserve"> </w:t>
              </w:r>
            </w:ins>
          </w:p>
          <w:p w14:paraId="328DDB47" w14:textId="77777777" w:rsidR="00CC447B" w:rsidRPr="007D0891" w:rsidRDefault="00CC447B" w:rsidP="00D71308">
            <w:pPr>
              <w:pStyle w:val="TAL"/>
              <w:rPr>
                <w:ins w:id="1093" w:author="Petter Karlsson" w:date="2022-02-02T13:48:00Z"/>
                <w:rFonts w:cs="Arial"/>
                <w:szCs w:val="18"/>
                <w:lang w:eastAsia="fr-FR"/>
              </w:rPr>
            </w:pPr>
            <w:ins w:id="109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46E" w14:textId="77777777" w:rsidR="00CC447B" w:rsidRPr="007D0891" w:rsidRDefault="00CC447B" w:rsidP="00D71308">
            <w:pPr>
              <w:pStyle w:val="TAL"/>
              <w:rPr>
                <w:ins w:id="1095" w:author="Petter Karlsson" w:date="2022-02-02T13:48:00Z"/>
                <w:lang w:eastAsia="ja-JP"/>
              </w:rPr>
            </w:pPr>
          </w:p>
        </w:tc>
      </w:tr>
      <w:tr w:rsidR="00CC447B" w:rsidRPr="007D0891" w14:paraId="2148BE76" w14:textId="77777777" w:rsidTr="00D71308">
        <w:trPr>
          <w:ins w:id="109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6B2" w14:textId="77777777" w:rsidR="00CC447B" w:rsidRPr="007D0891" w:rsidRDefault="00CC447B" w:rsidP="00D71308">
            <w:pPr>
              <w:pStyle w:val="TAL"/>
              <w:rPr>
                <w:ins w:id="1097" w:author="Petter Karlsson" w:date="2022-02-02T13:48:00Z"/>
              </w:rPr>
            </w:pPr>
            <w:ins w:id="1098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4]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9FD9" w14:textId="77777777" w:rsidR="00CC447B" w:rsidRPr="007D0891" w:rsidRDefault="00CC447B" w:rsidP="00D71308">
            <w:pPr>
              <w:pStyle w:val="TAL"/>
              <w:rPr>
                <w:ins w:id="1099" w:author="Petter Karlsson" w:date="2022-02-02T13:48:00Z"/>
                <w:lang w:eastAsia="ja-JP"/>
              </w:rPr>
            </w:pPr>
            <w:ins w:id="1100" w:author="Petter Karlsson" w:date="2022-02-02T13:48:00Z">
              <w:r w:rsidRPr="007D0891">
                <w:rPr>
                  <w:lang w:eastAsia="ja-JP"/>
                </w:rPr>
                <w:t>3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B54" w14:textId="77777777" w:rsidR="00CC447B" w:rsidRPr="007D0891" w:rsidRDefault="00CC447B" w:rsidP="00D71308">
            <w:pPr>
              <w:pStyle w:val="TAL"/>
              <w:rPr>
                <w:ins w:id="1101" w:author="Petter Karlsson" w:date="2022-02-02T13:48:00Z"/>
                <w:rFonts w:cs="Arial"/>
                <w:szCs w:val="18"/>
                <w:lang w:eastAsia="fr-FR"/>
              </w:rPr>
            </w:pPr>
            <w:ins w:id="110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 w14:paraId="1ACFCD54" w14:textId="77777777" w:rsidR="00CC447B" w:rsidRPr="007D0891" w:rsidRDefault="00CC447B" w:rsidP="00D71308">
            <w:pPr>
              <w:pStyle w:val="TAL"/>
              <w:rPr>
                <w:ins w:id="1103" w:author="Petter Karlsson" w:date="2022-02-02T13:48:00Z"/>
              </w:rPr>
            </w:pPr>
            <w:ins w:id="110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D414" w14:textId="77777777" w:rsidR="00CC447B" w:rsidRPr="007D0891" w:rsidRDefault="00CC447B" w:rsidP="00D71308">
            <w:pPr>
              <w:pStyle w:val="TAL"/>
              <w:rPr>
                <w:ins w:id="1105" w:author="Petter Karlsson" w:date="2022-02-02T13:48:00Z"/>
                <w:lang w:eastAsia="ja-JP"/>
              </w:rPr>
            </w:pPr>
          </w:p>
        </w:tc>
      </w:tr>
      <w:tr w:rsidR="00CC447B" w:rsidRPr="007D0891" w14:paraId="28299645" w14:textId="77777777" w:rsidTr="00D71308">
        <w:trPr>
          <w:ins w:id="110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7B5F" w14:textId="77777777" w:rsidR="00CC447B" w:rsidRPr="007D0891" w:rsidRDefault="00CC447B" w:rsidP="00D71308">
            <w:pPr>
              <w:pStyle w:val="TAL"/>
              <w:rPr>
                <w:ins w:id="1107" w:author="Petter Karlsson" w:date="2022-02-02T13:48:00Z"/>
              </w:rPr>
            </w:pPr>
            <w:ins w:id="1108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E8CB" w14:textId="77777777" w:rsidR="00CC447B" w:rsidRPr="007D0891" w:rsidRDefault="00CC447B" w:rsidP="00D71308">
            <w:pPr>
              <w:pStyle w:val="TAL"/>
              <w:rPr>
                <w:ins w:id="1109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233" w14:textId="77777777" w:rsidR="00CC447B" w:rsidRPr="007D0891" w:rsidRDefault="00CC447B" w:rsidP="00D71308">
            <w:pPr>
              <w:pStyle w:val="TAL"/>
              <w:rPr>
                <w:ins w:id="1110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8D2" w14:textId="77777777" w:rsidR="00CC447B" w:rsidRPr="007D0891" w:rsidRDefault="00CC447B" w:rsidP="00D71308">
            <w:pPr>
              <w:pStyle w:val="TAL"/>
              <w:rPr>
                <w:ins w:id="1111" w:author="Petter Karlsson" w:date="2022-02-02T13:48:00Z"/>
                <w:lang w:eastAsia="ja-JP"/>
              </w:rPr>
            </w:pPr>
          </w:p>
        </w:tc>
      </w:tr>
      <w:tr w:rsidR="00CC447B" w:rsidRPr="007D0891" w14:paraId="21656867" w14:textId="77777777" w:rsidTr="00D71308">
        <w:trPr>
          <w:ins w:id="111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90B5" w14:textId="77777777" w:rsidR="00CC447B" w:rsidRPr="007D0891" w:rsidRDefault="00CC447B" w:rsidP="00D71308">
            <w:pPr>
              <w:pStyle w:val="TAL"/>
              <w:rPr>
                <w:ins w:id="1113" w:author="Petter Karlsson" w:date="2022-02-02T13:48:00Z"/>
              </w:rPr>
            </w:pPr>
            <w:ins w:id="1114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</w:t>
              </w:r>
              <w:proofErr w:type="gramStart"/>
              <w:r w:rsidRPr="007D0891">
                <w:t>1..</w:t>
              </w:r>
              <w:proofErr w:type="gramEnd"/>
              <w:r w:rsidRPr="007D0891">
                <w:t>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6013" w14:textId="77777777" w:rsidR="00CC447B" w:rsidRPr="007D0891" w:rsidRDefault="00CC447B" w:rsidP="00D71308">
            <w:pPr>
              <w:pStyle w:val="TAL"/>
              <w:rPr>
                <w:ins w:id="1115" w:author="Petter Karlsson" w:date="2022-02-02T13:48:00Z"/>
              </w:rPr>
            </w:pPr>
            <w:ins w:id="1116" w:author="Petter Karlsson" w:date="2022-02-02T13:48:00Z">
              <w:r w:rsidRPr="007D0891">
                <w:t>4 entries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719" w14:textId="77777777" w:rsidR="00CC447B" w:rsidRPr="007D0891" w:rsidRDefault="00CC447B" w:rsidP="00D71308">
            <w:pPr>
              <w:pStyle w:val="TAL"/>
              <w:rPr>
                <w:ins w:id="1117" w:author="Petter Karlsson" w:date="2022-02-02T13:48:00Z"/>
              </w:rPr>
            </w:pPr>
            <w:ins w:id="1118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46B" w14:textId="77777777" w:rsidR="00CC447B" w:rsidRPr="007D0891" w:rsidRDefault="00CC447B" w:rsidP="00D71308">
            <w:pPr>
              <w:pStyle w:val="TAL"/>
              <w:rPr>
                <w:ins w:id="1119" w:author="Petter Karlsson" w:date="2022-02-02T13:48:00Z"/>
              </w:rPr>
            </w:pPr>
            <w:ins w:id="1120" w:author="Petter Karlsson" w:date="2022-02-02T13:48:00Z">
              <w:r w:rsidRPr="007D0891">
                <w:t>Resource set #2</w:t>
              </w:r>
            </w:ins>
          </w:p>
        </w:tc>
      </w:tr>
      <w:tr w:rsidR="00CC447B" w:rsidRPr="007D0891" w14:paraId="3F422285" w14:textId="77777777" w:rsidTr="00D71308">
        <w:trPr>
          <w:ins w:id="112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EE7D" w14:textId="77777777" w:rsidR="00CC447B" w:rsidRPr="007D0891" w:rsidRDefault="00CC447B" w:rsidP="00D71308">
            <w:pPr>
              <w:pStyle w:val="TAL"/>
              <w:rPr>
                <w:ins w:id="1122" w:author="Petter Karlsson" w:date="2022-02-02T13:48:00Z"/>
              </w:rPr>
            </w:pPr>
            <w:ins w:id="1123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1EA8" w14:textId="77777777" w:rsidR="00CC447B" w:rsidRPr="007D0891" w:rsidRDefault="00CC447B" w:rsidP="00D71308">
            <w:pPr>
              <w:pStyle w:val="TAL"/>
              <w:rPr>
                <w:ins w:id="1124" w:author="Petter Karlsson" w:date="2022-02-02T13:48:00Z"/>
              </w:rPr>
            </w:pPr>
            <w:ins w:id="1125" w:author="Petter Karlsson" w:date="2022-02-02T13:48:00Z">
              <w:r w:rsidRPr="007D0891">
                <w:t>4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66E" w14:textId="77777777" w:rsidR="00CC447B" w:rsidRPr="007D0891" w:rsidRDefault="00CC447B" w:rsidP="00D71308">
            <w:pPr>
              <w:pStyle w:val="TAL"/>
              <w:rPr>
                <w:ins w:id="1126" w:author="Petter Karlsson" w:date="2022-02-02T13:48:00Z"/>
                <w:rFonts w:cs="Arial"/>
                <w:szCs w:val="18"/>
                <w:lang w:eastAsia="fr-FR"/>
              </w:rPr>
            </w:pPr>
            <w:ins w:id="112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06ACC3CF" w14:textId="77777777" w:rsidR="00CC447B" w:rsidRPr="007D0891" w:rsidRDefault="00CC447B" w:rsidP="00D71308">
            <w:pPr>
              <w:pStyle w:val="TAL"/>
              <w:rPr>
                <w:ins w:id="1128" w:author="Petter Karlsson" w:date="2022-02-02T13:48:00Z"/>
              </w:rPr>
            </w:pPr>
            <w:ins w:id="112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85E" w14:textId="77777777" w:rsidR="00CC447B" w:rsidRPr="007D0891" w:rsidRDefault="00CC447B" w:rsidP="00D71308">
            <w:pPr>
              <w:pStyle w:val="TAL"/>
              <w:rPr>
                <w:ins w:id="1130" w:author="Petter Karlsson" w:date="2022-02-02T13:48:00Z"/>
                <w:lang w:eastAsia="ja-JP"/>
              </w:rPr>
            </w:pPr>
          </w:p>
        </w:tc>
      </w:tr>
      <w:tr w:rsidR="00CC447B" w:rsidRPr="007D0891" w14:paraId="634CB4AD" w14:textId="77777777" w:rsidTr="00D71308">
        <w:trPr>
          <w:ins w:id="113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1005" w14:textId="77777777" w:rsidR="00CC447B" w:rsidRPr="007D0891" w:rsidRDefault="00CC447B" w:rsidP="00D71308">
            <w:pPr>
              <w:pStyle w:val="TAL"/>
              <w:rPr>
                <w:ins w:id="1132" w:author="Petter Karlsson" w:date="2022-02-02T13:48:00Z"/>
                <w:b/>
              </w:rPr>
            </w:pPr>
            <w:ins w:id="1133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2]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8980" w14:textId="77777777" w:rsidR="00CC447B" w:rsidRPr="007D0891" w:rsidRDefault="00CC447B" w:rsidP="00D71308">
            <w:pPr>
              <w:pStyle w:val="TAL"/>
              <w:rPr>
                <w:ins w:id="1134" w:author="Petter Karlsson" w:date="2022-02-02T13:48:00Z"/>
              </w:rPr>
            </w:pPr>
            <w:ins w:id="1135" w:author="Petter Karlsson" w:date="2022-02-02T13:48:00Z">
              <w:r w:rsidRPr="007D0891">
                <w:t>5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CCBE" w14:textId="77777777" w:rsidR="00CC447B" w:rsidRPr="007D0891" w:rsidRDefault="00CC447B" w:rsidP="00D71308">
            <w:pPr>
              <w:pStyle w:val="TAL"/>
              <w:rPr>
                <w:ins w:id="1136" w:author="Petter Karlsson" w:date="2022-02-02T13:48:00Z"/>
                <w:rFonts w:cs="Arial"/>
                <w:szCs w:val="18"/>
                <w:lang w:eastAsia="fr-FR"/>
              </w:rPr>
            </w:pPr>
            <w:ins w:id="113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 w14:paraId="35B05550" w14:textId="77777777" w:rsidR="00CC447B" w:rsidRPr="007D0891" w:rsidRDefault="00CC447B" w:rsidP="00D71308">
            <w:pPr>
              <w:pStyle w:val="TAL"/>
              <w:rPr>
                <w:ins w:id="1138" w:author="Petter Karlsson" w:date="2022-02-02T13:48:00Z"/>
              </w:rPr>
            </w:pPr>
            <w:ins w:id="113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20F" w14:textId="77777777" w:rsidR="00CC447B" w:rsidRPr="007D0891" w:rsidRDefault="00CC447B" w:rsidP="00D71308">
            <w:pPr>
              <w:pStyle w:val="TAL"/>
              <w:rPr>
                <w:ins w:id="1140" w:author="Petter Karlsson" w:date="2022-02-02T13:48:00Z"/>
              </w:rPr>
            </w:pPr>
          </w:p>
        </w:tc>
      </w:tr>
      <w:tr w:rsidR="00CC447B" w:rsidRPr="007D0891" w14:paraId="69A1DC5A" w14:textId="77777777" w:rsidTr="00D71308">
        <w:trPr>
          <w:ins w:id="11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8C7" w14:textId="77777777" w:rsidR="00CC447B" w:rsidRPr="007D0891" w:rsidRDefault="00CC447B" w:rsidP="00D71308">
            <w:pPr>
              <w:pStyle w:val="TAL"/>
              <w:rPr>
                <w:ins w:id="1142" w:author="Petter Karlsson" w:date="2022-02-02T13:48:00Z"/>
              </w:rPr>
            </w:pPr>
            <w:ins w:id="1143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3]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DB4C" w14:textId="77777777" w:rsidR="00CC447B" w:rsidRPr="007D0891" w:rsidRDefault="00CC447B" w:rsidP="00D71308">
            <w:pPr>
              <w:pStyle w:val="TAL"/>
              <w:rPr>
                <w:ins w:id="1144" w:author="Petter Karlsson" w:date="2022-02-02T13:48:00Z"/>
              </w:rPr>
            </w:pPr>
            <w:ins w:id="1145" w:author="Petter Karlsson" w:date="2022-02-02T13:48:00Z">
              <w:r w:rsidRPr="007D0891">
                <w:t>6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C482" w14:textId="77777777" w:rsidR="00CC447B" w:rsidRPr="007D0891" w:rsidRDefault="00CC447B" w:rsidP="00D71308">
            <w:pPr>
              <w:pStyle w:val="TAL"/>
              <w:rPr>
                <w:ins w:id="1146" w:author="Petter Karlsson" w:date="2022-02-02T13:48:00Z"/>
              </w:rPr>
            </w:pPr>
            <w:ins w:id="114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3</w:t>
              </w:r>
              <w:r w:rsidRPr="007D0891">
                <w:t xml:space="preserve"> </w:t>
              </w:r>
            </w:ins>
          </w:p>
          <w:p w14:paraId="064E7729" w14:textId="77777777" w:rsidR="00CC447B" w:rsidRPr="007D0891" w:rsidRDefault="00CC447B" w:rsidP="00D71308">
            <w:pPr>
              <w:pStyle w:val="TAL"/>
              <w:rPr>
                <w:ins w:id="1148" w:author="Petter Karlsson" w:date="2022-02-02T13:48:00Z"/>
                <w:rFonts w:cs="Arial"/>
                <w:szCs w:val="18"/>
                <w:lang w:eastAsia="fr-FR"/>
              </w:rPr>
            </w:pPr>
            <w:ins w:id="114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1C3" w14:textId="77777777" w:rsidR="00CC447B" w:rsidRPr="007D0891" w:rsidRDefault="00CC447B" w:rsidP="00D71308">
            <w:pPr>
              <w:pStyle w:val="TAL"/>
              <w:rPr>
                <w:ins w:id="1150" w:author="Petter Karlsson" w:date="2022-02-02T13:48:00Z"/>
                <w:lang w:eastAsia="ja-JP"/>
              </w:rPr>
            </w:pPr>
          </w:p>
        </w:tc>
      </w:tr>
      <w:tr w:rsidR="00CC447B" w:rsidRPr="007D0891" w14:paraId="64E5E37C" w14:textId="77777777" w:rsidTr="00D71308">
        <w:trPr>
          <w:ins w:id="115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507A" w14:textId="77777777" w:rsidR="00CC447B" w:rsidRPr="007D0891" w:rsidRDefault="00CC447B" w:rsidP="00D71308">
            <w:pPr>
              <w:pStyle w:val="TAL"/>
              <w:rPr>
                <w:ins w:id="1152" w:author="Petter Karlsson" w:date="2022-02-02T13:48:00Z"/>
              </w:rPr>
            </w:pPr>
            <w:ins w:id="1153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4]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FB62" w14:textId="77777777" w:rsidR="00CC447B" w:rsidRPr="007D0891" w:rsidRDefault="00CC447B" w:rsidP="00D71308">
            <w:pPr>
              <w:pStyle w:val="TAL"/>
              <w:rPr>
                <w:ins w:id="1154" w:author="Petter Karlsson" w:date="2022-02-02T13:48:00Z"/>
                <w:lang w:eastAsia="ja-JP"/>
              </w:rPr>
            </w:pPr>
            <w:ins w:id="1155" w:author="Petter Karlsson" w:date="2022-02-02T13:48:00Z">
              <w:r w:rsidRPr="007D0891">
                <w:rPr>
                  <w:lang w:eastAsia="ja-JP"/>
                </w:rPr>
                <w:t>7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DF1B" w14:textId="77777777" w:rsidR="00CC447B" w:rsidRPr="007D0891" w:rsidRDefault="00CC447B" w:rsidP="00D71308">
            <w:pPr>
              <w:pStyle w:val="TAL"/>
              <w:rPr>
                <w:ins w:id="1156" w:author="Petter Karlsson" w:date="2022-02-02T13:48:00Z"/>
                <w:rFonts w:cs="Arial"/>
                <w:szCs w:val="18"/>
                <w:lang w:eastAsia="fr-FR"/>
              </w:rPr>
            </w:pPr>
            <w:ins w:id="115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 w14:paraId="7251E19A" w14:textId="77777777" w:rsidR="00CC447B" w:rsidRPr="007D0891" w:rsidRDefault="00CC447B" w:rsidP="00D71308">
            <w:pPr>
              <w:pStyle w:val="TAL"/>
              <w:rPr>
                <w:ins w:id="1158" w:author="Petter Karlsson" w:date="2022-02-02T13:48:00Z"/>
              </w:rPr>
            </w:pPr>
            <w:ins w:id="115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622" w14:textId="77777777" w:rsidR="00CC447B" w:rsidRPr="007D0891" w:rsidRDefault="00CC447B" w:rsidP="00D71308">
            <w:pPr>
              <w:pStyle w:val="TAL"/>
              <w:rPr>
                <w:ins w:id="1160" w:author="Petter Karlsson" w:date="2022-02-02T13:48:00Z"/>
                <w:lang w:eastAsia="ja-JP"/>
              </w:rPr>
            </w:pPr>
          </w:p>
        </w:tc>
      </w:tr>
      <w:tr w:rsidR="00CC447B" w:rsidRPr="007D0891" w14:paraId="5AB1FE40" w14:textId="77777777" w:rsidTr="00D71308">
        <w:trPr>
          <w:ins w:id="116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03C8" w14:textId="77777777" w:rsidR="00CC447B" w:rsidRPr="007D0891" w:rsidRDefault="00CC447B" w:rsidP="00D71308">
            <w:pPr>
              <w:pStyle w:val="TAL"/>
              <w:rPr>
                <w:ins w:id="1162" w:author="Petter Karlsson" w:date="2022-02-02T13:48:00Z"/>
              </w:rPr>
            </w:pPr>
            <w:ins w:id="1163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388" w14:textId="77777777" w:rsidR="00CC447B" w:rsidRPr="007D0891" w:rsidRDefault="00CC447B" w:rsidP="00D71308">
            <w:pPr>
              <w:pStyle w:val="TAL"/>
              <w:rPr>
                <w:ins w:id="1164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AD7C" w14:textId="77777777" w:rsidR="00CC447B" w:rsidRPr="007D0891" w:rsidRDefault="00CC447B" w:rsidP="00D71308">
            <w:pPr>
              <w:pStyle w:val="TAL"/>
              <w:rPr>
                <w:ins w:id="1165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1F0" w14:textId="77777777" w:rsidR="00CC447B" w:rsidRPr="007D0891" w:rsidRDefault="00CC447B" w:rsidP="00D71308">
            <w:pPr>
              <w:pStyle w:val="TAL"/>
              <w:rPr>
                <w:ins w:id="1166" w:author="Petter Karlsson" w:date="2022-02-02T13:48:00Z"/>
                <w:lang w:eastAsia="ja-JP"/>
              </w:rPr>
            </w:pPr>
          </w:p>
        </w:tc>
      </w:tr>
      <w:tr w:rsidR="00CC447B" w:rsidRPr="007D0891" w14:paraId="53A60E34" w14:textId="77777777" w:rsidTr="00D71308">
        <w:trPr>
          <w:ins w:id="116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C3D3" w14:textId="77777777" w:rsidR="00CC447B" w:rsidRPr="007D0891" w:rsidRDefault="00CC447B" w:rsidP="00D71308">
            <w:pPr>
              <w:pStyle w:val="TAL"/>
              <w:rPr>
                <w:ins w:id="1168" w:author="Petter Karlsson" w:date="2022-02-02T13:48:00Z"/>
              </w:rPr>
            </w:pPr>
            <w:ins w:id="1169" w:author="Petter Karlsson" w:date="2022-02-02T13:48:00Z">
              <w:r w:rsidRPr="007D0891"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90A" w14:textId="77777777" w:rsidR="00CC447B" w:rsidRPr="007D0891" w:rsidRDefault="00CC447B" w:rsidP="00D71308">
            <w:pPr>
              <w:pStyle w:val="TAL"/>
              <w:rPr>
                <w:ins w:id="1170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9A58" w14:textId="77777777" w:rsidR="00CC447B" w:rsidRPr="007D0891" w:rsidRDefault="00CC447B" w:rsidP="00D71308">
            <w:pPr>
              <w:pStyle w:val="TAL"/>
              <w:rPr>
                <w:ins w:id="1171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0985" w14:textId="77777777" w:rsidR="00CC447B" w:rsidRPr="007D0891" w:rsidRDefault="00CC447B" w:rsidP="00D71308">
            <w:pPr>
              <w:pStyle w:val="TAL"/>
              <w:rPr>
                <w:ins w:id="1172" w:author="Petter Karlsson" w:date="2022-02-02T13:48:00Z"/>
                <w:lang w:eastAsia="ja-JP"/>
              </w:rPr>
            </w:pPr>
          </w:p>
        </w:tc>
      </w:tr>
    </w:tbl>
    <w:p w14:paraId="247BC765" w14:textId="77777777" w:rsidR="00CC447B" w:rsidRPr="007D0891" w:rsidRDefault="00CC447B" w:rsidP="00CC447B">
      <w:pPr>
        <w:rPr>
          <w:ins w:id="1173" w:author="Petter Karlsson" w:date="2022-02-02T13:48:00Z"/>
        </w:rPr>
      </w:pPr>
    </w:p>
    <w:p w14:paraId="3B9D33C0" w14:textId="2006A2DE" w:rsidR="00CC447B" w:rsidRPr="007D0891" w:rsidRDefault="00CC447B" w:rsidP="00CC447B">
      <w:pPr>
        <w:pStyle w:val="TH"/>
        <w:rPr>
          <w:ins w:id="1174" w:author="Petter Karlsson" w:date="2022-02-02T13:48:00Z"/>
          <w:lang w:eastAsia="ja-JP"/>
        </w:rPr>
      </w:pPr>
      <w:ins w:id="1175" w:author="Petter Karlsson" w:date="2022-02-02T13:48:00Z">
        <w:r w:rsidRPr="007D0891">
          <w:rPr>
            <w:lang w:eastAsia="ja-JP"/>
          </w:rPr>
          <w:t xml:space="preserve">Table </w:t>
        </w:r>
      </w:ins>
      <w:ins w:id="1176" w:author="Petter Karlsson" w:date="2022-02-02T13:49:00Z">
        <w:r>
          <w:rPr>
            <w:lang w:eastAsia="ja-JP"/>
          </w:rPr>
          <w:t>5.2.3.2.10_1</w:t>
        </w:r>
      </w:ins>
      <w:ins w:id="1177" w:author="Petter Karlsson" w:date="2022-02-02T13:48:00Z">
        <w:r w:rsidRPr="007D0891">
          <w:rPr>
            <w:lang w:eastAsia="ja-JP"/>
          </w:rPr>
          <w:t>.3.3_1-</w:t>
        </w:r>
      </w:ins>
      <w:ins w:id="1178" w:author="Petter Karlsson" w:date="2022-02-02T14:01:00Z">
        <w:r w:rsidR="000C1BB0">
          <w:rPr>
            <w:lang w:eastAsia="ja-JP"/>
          </w:rPr>
          <w:t>7</w:t>
        </w:r>
      </w:ins>
      <w:ins w:id="1179" w:author="Petter Karlsson" w:date="2022-02-02T13:48:00Z">
        <w:r w:rsidRPr="007D0891">
          <w:rPr>
            <w:lang w:eastAsia="ja-JP"/>
          </w:rPr>
          <w:t>: NZP-CSI-RS-Resource for CSI Acquisition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2617"/>
        <w:gridCol w:w="1491"/>
        <w:gridCol w:w="1521"/>
      </w:tblGrid>
      <w:tr w:rsidR="00CC447B" w:rsidRPr="007D0891" w14:paraId="0FFBEB86" w14:textId="77777777" w:rsidTr="00D71308">
        <w:trPr>
          <w:ins w:id="1180" w:author="Petter Karlsson" w:date="2022-02-02T13:4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2039" w14:textId="77777777" w:rsidR="00CC447B" w:rsidRPr="007D0891" w:rsidRDefault="00CC447B" w:rsidP="00D71308">
            <w:pPr>
              <w:pStyle w:val="TAL"/>
              <w:rPr>
                <w:ins w:id="1181" w:author="Petter Karlsson" w:date="2022-02-02T13:48:00Z"/>
                <w:rFonts w:eastAsia="Malgun Gothic"/>
              </w:rPr>
            </w:pPr>
            <w:ins w:id="1182" w:author="Petter Karlsson" w:date="2022-02-02T13:48:00Z">
              <w:r w:rsidRPr="007D0891">
                <w:t>Derivation Path: TS 38.508-1 [6], Table 5.4.2.0-14</w:t>
              </w:r>
            </w:ins>
          </w:p>
        </w:tc>
      </w:tr>
      <w:tr w:rsidR="00CC447B" w:rsidRPr="007D0891" w14:paraId="6ABFAFDC" w14:textId="77777777" w:rsidTr="00D71308">
        <w:trPr>
          <w:ins w:id="1183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2BBA" w14:textId="77777777" w:rsidR="00CC447B" w:rsidRPr="007D0891" w:rsidRDefault="00CC447B" w:rsidP="00D71308">
            <w:pPr>
              <w:pStyle w:val="TAH"/>
              <w:rPr>
                <w:ins w:id="1184" w:author="Petter Karlsson" w:date="2022-02-02T13:48:00Z"/>
              </w:rPr>
            </w:pPr>
            <w:ins w:id="1185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5351" w14:textId="77777777" w:rsidR="00CC447B" w:rsidRPr="007D0891" w:rsidRDefault="00CC447B" w:rsidP="00D71308">
            <w:pPr>
              <w:pStyle w:val="TAH"/>
              <w:rPr>
                <w:ins w:id="1186" w:author="Petter Karlsson" w:date="2022-02-02T13:48:00Z"/>
              </w:rPr>
            </w:pPr>
            <w:ins w:id="1187" w:author="Petter Karlsson" w:date="2022-02-02T13:48:00Z">
              <w:r w:rsidRPr="007D0891">
                <w:t>Value/remark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0E9D" w14:textId="77777777" w:rsidR="00CC447B" w:rsidRPr="007D0891" w:rsidRDefault="00CC447B" w:rsidP="00D71308">
            <w:pPr>
              <w:pStyle w:val="TAH"/>
              <w:rPr>
                <w:ins w:id="1188" w:author="Petter Karlsson" w:date="2022-02-02T13:48:00Z"/>
              </w:rPr>
            </w:pPr>
            <w:ins w:id="1189" w:author="Petter Karlsson" w:date="2022-02-02T13:48:00Z">
              <w:r w:rsidRPr="007D0891">
                <w:t>Comment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BC0" w14:textId="77777777" w:rsidR="00CC447B" w:rsidRPr="007D0891" w:rsidRDefault="00CC447B" w:rsidP="00D71308">
            <w:pPr>
              <w:pStyle w:val="TAH"/>
              <w:rPr>
                <w:ins w:id="1190" w:author="Petter Karlsson" w:date="2022-02-02T13:48:00Z"/>
              </w:rPr>
            </w:pPr>
            <w:ins w:id="1191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4573EC35" w14:textId="77777777" w:rsidTr="00D71308">
        <w:trPr>
          <w:ins w:id="1192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8654" w14:textId="77777777" w:rsidR="00CC447B" w:rsidRPr="007D0891" w:rsidRDefault="00CC447B" w:rsidP="00D71308">
            <w:pPr>
              <w:pStyle w:val="TAL"/>
              <w:rPr>
                <w:ins w:id="1193" w:author="Petter Karlsson" w:date="2022-02-02T13:48:00Z"/>
              </w:rPr>
            </w:pPr>
            <w:ins w:id="1194" w:author="Petter Karlsson" w:date="2022-02-02T13:48:00Z">
              <w:r w:rsidRPr="007D0891">
                <w:t>NZP-CSI-RS-</w:t>
              </w:r>
              <w:proofErr w:type="gramStart"/>
              <w:r w:rsidRPr="007D0891">
                <w:t>Resource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493" w14:textId="77777777" w:rsidR="00CC447B" w:rsidRPr="007D0891" w:rsidRDefault="00CC447B" w:rsidP="00D71308">
            <w:pPr>
              <w:pStyle w:val="TAL"/>
              <w:rPr>
                <w:ins w:id="1195" w:author="Petter Karlsson" w:date="2022-02-02T13:48:00Z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FFF" w14:textId="77777777" w:rsidR="00CC447B" w:rsidRPr="007D0891" w:rsidRDefault="00CC447B" w:rsidP="00D71308">
            <w:pPr>
              <w:pStyle w:val="TAL"/>
              <w:rPr>
                <w:ins w:id="1196" w:author="Petter Karlsson" w:date="2022-02-02T13:48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640" w14:textId="77777777" w:rsidR="00CC447B" w:rsidRPr="007D0891" w:rsidRDefault="00CC447B" w:rsidP="00D71308">
            <w:pPr>
              <w:pStyle w:val="TAL"/>
              <w:rPr>
                <w:ins w:id="1197" w:author="Petter Karlsson" w:date="2022-02-02T13:48:00Z"/>
              </w:rPr>
            </w:pPr>
          </w:p>
        </w:tc>
      </w:tr>
      <w:tr w:rsidR="00CC447B" w:rsidRPr="007D0891" w14:paraId="65EF7A91" w14:textId="77777777" w:rsidTr="00D71308">
        <w:trPr>
          <w:ins w:id="119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879F" w14:textId="77777777" w:rsidR="00CC447B" w:rsidRPr="007D0891" w:rsidRDefault="00CC447B" w:rsidP="00D71308">
            <w:pPr>
              <w:pStyle w:val="TAL"/>
              <w:rPr>
                <w:ins w:id="1199" w:author="Petter Karlsson" w:date="2022-02-02T13:48:00Z"/>
              </w:rPr>
            </w:pPr>
            <w:ins w:id="120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</w:t>
              </w:r>
              <w:proofErr w:type="spellStart"/>
              <w:r w:rsidRPr="007D0891">
                <w:t>ResourceId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947C" w14:textId="77777777" w:rsidR="00CC447B" w:rsidRPr="007D0891" w:rsidRDefault="00CC447B" w:rsidP="00D71308">
            <w:pPr>
              <w:pStyle w:val="TAL"/>
              <w:rPr>
                <w:ins w:id="1201" w:author="Petter Karlsson" w:date="2022-02-02T13:48:00Z"/>
                <w:lang w:eastAsia="ja-JP"/>
              </w:rPr>
            </w:pPr>
            <w:ins w:id="1202" w:author="Petter Karlsson" w:date="2022-02-02T13:48:00Z">
              <w:r w:rsidRPr="007D0891">
                <w:rPr>
                  <w:lang w:eastAsia="ja-JP"/>
                </w:rPr>
                <w:t>8 for CSI-RS resource #9</w:t>
              </w:r>
            </w:ins>
          </w:p>
          <w:p w14:paraId="65913BF3" w14:textId="77777777" w:rsidR="00CC447B" w:rsidRPr="007D0891" w:rsidRDefault="00CC447B" w:rsidP="00D71308">
            <w:pPr>
              <w:pStyle w:val="TAL"/>
              <w:rPr>
                <w:ins w:id="1203" w:author="Petter Karlsson" w:date="2022-02-02T13:48:00Z"/>
                <w:rFonts w:eastAsia="MS Mincho"/>
              </w:rPr>
            </w:pPr>
            <w:ins w:id="1204" w:author="Petter Karlsson" w:date="2022-02-02T13:48:00Z">
              <w:r w:rsidRPr="007D0891">
                <w:rPr>
                  <w:lang w:eastAsia="ja-JP"/>
                </w:rPr>
                <w:t xml:space="preserve">9 for CSI-RS resource #10 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D07E" w14:textId="77777777" w:rsidR="00CC447B" w:rsidRPr="007D0891" w:rsidRDefault="00CC447B" w:rsidP="00D71308">
            <w:pPr>
              <w:pStyle w:val="TAL"/>
              <w:rPr>
                <w:ins w:id="1205" w:author="Petter Karlsson" w:date="2022-02-02T13:48:00Z"/>
                <w:rFonts w:eastAsia="SimSun"/>
              </w:rPr>
            </w:pPr>
            <w:ins w:id="120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4E0" w14:textId="77777777" w:rsidR="00CC447B" w:rsidRPr="007D0891" w:rsidRDefault="00CC447B" w:rsidP="00D71308">
            <w:pPr>
              <w:pStyle w:val="TAL"/>
              <w:rPr>
                <w:ins w:id="1207" w:author="Petter Karlsson" w:date="2022-02-02T13:48:00Z"/>
                <w:rFonts w:eastAsia="Malgun Gothic"/>
              </w:rPr>
            </w:pPr>
          </w:p>
        </w:tc>
      </w:tr>
      <w:tr w:rsidR="00CC447B" w:rsidRPr="007D0891" w14:paraId="2C38932B" w14:textId="77777777" w:rsidTr="00D71308">
        <w:trPr>
          <w:ins w:id="120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AAC" w14:textId="77777777" w:rsidR="00CC447B" w:rsidRPr="007D0891" w:rsidRDefault="00CC447B" w:rsidP="00D71308">
            <w:pPr>
              <w:pStyle w:val="TAL"/>
              <w:rPr>
                <w:ins w:id="1209" w:author="Petter Karlsson" w:date="2022-02-02T13:48:00Z"/>
              </w:rPr>
            </w:pPr>
            <w:ins w:id="121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</w:t>
              </w:r>
              <w:proofErr w:type="spellStart"/>
              <w:r w:rsidRPr="007D0891">
                <w:t>InfoPeriodicCSI</w:t>
              </w:r>
              <w:proofErr w:type="spellEnd"/>
              <w:r w:rsidRPr="007D0891">
                <w:t>-RS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64D5" w14:textId="77777777" w:rsidR="00CC447B" w:rsidRPr="007D0891" w:rsidRDefault="00CC447B" w:rsidP="00D71308">
            <w:pPr>
              <w:pStyle w:val="TAL"/>
              <w:rPr>
                <w:ins w:id="1211" w:author="Petter Karlsson" w:date="2022-02-02T13:48:00Z"/>
                <w:rFonts w:eastAsia="MS Mincho"/>
                <w:lang w:eastAsia="ja-JP"/>
              </w:rPr>
            </w:pPr>
            <w:ins w:id="1212" w:author="Petter Karlsson" w:date="2022-02-02T13:48:00Z">
              <w:r w:rsidRPr="007D0891">
                <w:t xml:space="preserve">0 for </w:t>
              </w:r>
              <w:r w:rsidRPr="007D0891">
                <w:rPr>
                  <w:lang w:eastAsia="ja-JP"/>
                </w:rPr>
                <w:t>CSI-RS resource #9</w:t>
              </w:r>
            </w:ins>
          </w:p>
          <w:p w14:paraId="1117431B" w14:textId="77777777" w:rsidR="00CC447B" w:rsidRPr="007D0891" w:rsidRDefault="00CC447B" w:rsidP="00D71308">
            <w:pPr>
              <w:pStyle w:val="TAL"/>
              <w:rPr>
                <w:ins w:id="1213" w:author="Petter Karlsson" w:date="2022-02-02T13:48:00Z"/>
                <w:rFonts w:eastAsia="MS Mincho"/>
                <w:lang w:eastAsia="ja-JP"/>
              </w:rPr>
            </w:pPr>
            <w:ins w:id="1214" w:author="Petter Karlsson" w:date="2022-02-02T13:48:00Z">
              <w:r w:rsidRPr="007D0891">
                <w:t xml:space="preserve">1 for </w:t>
              </w:r>
              <w:r w:rsidRPr="007D0891">
                <w:rPr>
                  <w:lang w:eastAsia="ja-JP"/>
                </w:rPr>
                <w:t>CSI-RS resource #10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22DF" w14:textId="77777777" w:rsidR="00CC447B" w:rsidRPr="007D0891" w:rsidRDefault="00CC447B" w:rsidP="00D71308">
            <w:pPr>
              <w:pStyle w:val="TAL"/>
              <w:rPr>
                <w:ins w:id="1215" w:author="Petter Karlsson" w:date="2022-02-02T13:48:00Z"/>
                <w:rFonts w:eastAsia="SimSun"/>
                <w:lang w:eastAsia="zh-CN"/>
              </w:rPr>
            </w:pPr>
            <w:ins w:id="121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  <w:r w:rsidRPr="007D0891">
                <w:rPr>
                  <w:lang w:eastAsia="zh-CN"/>
                </w:rPr>
                <w:t>:</w:t>
              </w:r>
            </w:ins>
          </w:p>
          <w:p w14:paraId="0324AA78" w14:textId="77777777" w:rsidR="00CC447B" w:rsidRPr="007D0891" w:rsidRDefault="00CC447B" w:rsidP="00D71308">
            <w:pPr>
              <w:pStyle w:val="TAL"/>
              <w:rPr>
                <w:ins w:id="1217" w:author="Petter Karlsson" w:date="2022-02-02T13:48:00Z"/>
                <w:rFonts w:eastAsia="Malgun Gothic"/>
                <w:lang w:eastAsia="ja-JP"/>
              </w:rPr>
            </w:pPr>
            <w:ins w:id="1218" w:author="Petter Karlsson" w:date="2022-02-02T13:48:00Z">
              <w:r w:rsidRPr="007D0891">
                <w:t xml:space="preserve">TCI-State #0 for </w:t>
              </w:r>
              <w:r w:rsidRPr="007D0891">
                <w:rPr>
                  <w:lang w:eastAsia="ja-JP"/>
                </w:rPr>
                <w:t>CSI-RS resource #9</w:t>
              </w:r>
            </w:ins>
          </w:p>
          <w:p w14:paraId="30AC6ED3" w14:textId="77777777" w:rsidR="00CC447B" w:rsidRPr="007D0891" w:rsidRDefault="00CC447B" w:rsidP="00D71308">
            <w:pPr>
              <w:pStyle w:val="TAL"/>
              <w:rPr>
                <w:ins w:id="1219" w:author="Petter Karlsson" w:date="2022-02-02T13:48:00Z"/>
              </w:rPr>
            </w:pPr>
          </w:p>
          <w:p w14:paraId="62245517" w14:textId="77777777" w:rsidR="00CC447B" w:rsidRPr="007D0891" w:rsidRDefault="00CC447B" w:rsidP="00D71308">
            <w:pPr>
              <w:pStyle w:val="TAL"/>
              <w:rPr>
                <w:ins w:id="1220" w:author="Petter Karlsson" w:date="2022-02-02T13:48:00Z"/>
                <w:lang w:eastAsia="zh-CN"/>
              </w:rPr>
            </w:pPr>
            <w:ins w:id="1221" w:author="Petter Karlsson" w:date="2022-02-02T13:48:00Z">
              <w:r w:rsidRPr="007D0891">
                <w:t xml:space="preserve">TCI-State #1 for </w:t>
              </w:r>
              <w:r w:rsidRPr="007D0891">
                <w:rPr>
                  <w:lang w:eastAsia="ja-JP"/>
                </w:rPr>
                <w:t>CSI-RS resource #10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C4B" w14:textId="77777777" w:rsidR="00CC447B" w:rsidRPr="007D0891" w:rsidRDefault="00CC447B" w:rsidP="00D71308">
            <w:pPr>
              <w:pStyle w:val="TAL"/>
              <w:rPr>
                <w:ins w:id="1222" w:author="Petter Karlsson" w:date="2022-02-02T13:48:00Z"/>
                <w:lang w:eastAsia="ja-JP"/>
              </w:rPr>
            </w:pPr>
          </w:p>
        </w:tc>
      </w:tr>
      <w:tr w:rsidR="00CC447B" w:rsidRPr="007D0891" w14:paraId="462C51F8" w14:textId="77777777" w:rsidTr="00D71308">
        <w:trPr>
          <w:ins w:id="1223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9BC3" w14:textId="77777777" w:rsidR="00CC447B" w:rsidRPr="007D0891" w:rsidRDefault="00CC447B" w:rsidP="00D71308">
            <w:pPr>
              <w:pStyle w:val="TAL"/>
              <w:rPr>
                <w:ins w:id="1224" w:author="Petter Karlsson" w:date="2022-02-02T13:48:00Z"/>
              </w:rPr>
            </w:pPr>
            <w:ins w:id="1225" w:author="Petter Karlsson" w:date="2022-02-02T13:48:00Z">
              <w:r w:rsidRPr="007D0891">
                <w:t>}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1B9" w14:textId="77777777" w:rsidR="00CC447B" w:rsidRPr="007D0891" w:rsidRDefault="00CC447B" w:rsidP="00D71308">
            <w:pPr>
              <w:pStyle w:val="TAL"/>
              <w:rPr>
                <w:ins w:id="1226" w:author="Petter Karlsson" w:date="2022-02-02T13:48:00Z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4A7" w14:textId="77777777" w:rsidR="00CC447B" w:rsidRPr="007D0891" w:rsidRDefault="00CC447B" w:rsidP="00D71308">
            <w:pPr>
              <w:pStyle w:val="TAL"/>
              <w:rPr>
                <w:ins w:id="1227" w:author="Petter Karlsson" w:date="2022-02-02T13:48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FA9F" w14:textId="77777777" w:rsidR="00CC447B" w:rsidRPr="007D0891" w:rsidRDefault="00CC447B" w:rsidP="00D71308">
            <w:pPr>
              <w:pStyle w:val="TAL"/>
              <w:rPr>
                <w:ins w:id="1228" w:author="Petter Karlsson" w:date="2022-02-02T13:48:00Z"/>
              </w:rPr>
            </w:pPr>
          </w:p>
        </w:tc>
      </w:tr>
    </w:tbl>
    <w:p w14:paraId="2D517761" w14:textId="77777777" w:rsidR="00CC447B" w:rsidRPr="007D0891" w:rsidRDefault="00CC447B" w:rsidP="00CC447B">
      <w:pPr>
        <w:rPr>
          <w:ins w:id="1229" w:author="Petter Karlsson" w:date="2022-02-02T13:48:00Z"/>
        </w:rPr>
      </w:pPr>
    </w:p>
    <w:p w14:paraId="295D92D7" w14:textId="5C9864DA" w:rsidR="00CC447B" w:rsidRPr="007D0891" w:rsidRDefault="00CC447B" w:rsidP="00CC447B">
      <w:pPr>
        <w:pStyle w:val="TH"/>
        <w:rPr>
          <w:ins w:id="1230" w:author="Petter Karlsson" w:date="2022-02-02T13:48:00Z"/>
          <w:lang w:eastAsia="ja-JP"/>
        </w:rPr>
      </w:pPr>
      <w:ins w:id="1231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1232" w:author="Petter Karlsson" w:date="2022-02-02T13:49:00Z">
        <w:r>
          <w:rPr>
            <w:lang w:eastAsia="ja-JP"/>
          </w:rPr>
          <w:t>5.2.3.2.10_1</w:t>
        </w:r>
      </w:ins>
      <w:ins w:id="1233" w:author="Petter Karlsson" w:date="2022-02-02T13:48:00Z">
        <w:r w:rsidRPr="007D0891">
          <w:rPr>
            <w:lang w:eastAsia="ja-JP"/>
          </w:rPr>
          <w:t>.3.3_1-</w:t>
        </w:r>
      </w:ins>
      <w:ins w:id="1234" w:author="Petter Karlsson" w:date="2022-02-02T14:01:00Z">
        <w:r w:rsidR="000C1BB0">
          <w:rPr>
            <w:lang w:eastAsia="ja-JP"/>
          </w:rPr>
          <w:t>8</w:t>
        </w:r>
      </w:ins>
      <w:ins w:id="1235" w:author="Petter Karlsson" w:date="2022-02-02T13:48:00Z">
        <w:r w:rsidRPr="007D0891">
          <w:rPr>
            <w:lang w:eastAsia="ja-JP"/>
          </w:rPr>
          <w:t>: CSI-RS-</w:t>
        </w:r>
        <w:proofErr w:type="spellStart"/>
        <w:r w:rsidRPr="007D0891">
          <w:rPr>
            <w:lang w:eastAsia="ja-JP"/>
          </w:rPr>
          <w:t>ResourceMapping</w:t>
        </w:r>
        <w:proofErr w:type="spellEnd"/>
        <w:r w:rsidRPr="007D0891">
          <w:rPr>
            <w:lang w:eastAsia="ja-JP"/>
          </w:rPr>
          <w:t xml:space="preserve"> for CSI Acquisition (Table </w:t>
        </w:r>
      </w:ins>
      <w:ins w:id="1236" w:author="Petter Karlsson" w:date="2022-02-02T13:49:00Z">
        <w:r>
          <w:rPr>
            <w:lang w:eastAsia="ja-JP"/>
          </w:rPr>
          <w:t>5.2.3.2.10_1</w:t>
        </w:r>
      </w:ins>
      <w:ins w:id="1237" w:author="Petter Karlsson" w:date="2022-02-02T13:48:00Z">
        <w:r w:rsidRPr="007D0891">
          <w:rPr>
            <w:lang w:eastAsia="ja-JP"/>
          </w:rPr>
          <w:t>.3.3_1-</w:t>
        </w:r>
      </w:ins>
      <w:ins w:id="1238" w:author="Petter Karlsson" w:date="2022-02-02T14:09:00Z">
        <w:r w:rsidR="00CF26FE">
          <w:rPr>
            <w:lang w:eastAsia="ja-JP"/>
          </w:rPr>
          <w:t>7</w:t>
        </w:r>
      </w:ins>
      <w:ins w:id="1239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25B462FB" w14:textId="77777777" w:rsidTr="00D71308">
        <w:trPr>
          <w:ins w:id="1240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0A57" w14:textId="77777777" w:rsidR="00CC447B" w:rsidRPr="007D0891" w:rsidRDefault="00CC447B" w:rsidP="00D71308">
            <w:pPr>
              <w:pStyle w:val="TAH"/>
              <w:jc w:val="left"/>
              <w:rPr>
                <w:ins w:id="1241" w:author="Petter Karlsson" w:date="2022-02-02T13:48:00Z"/>
                <w:rFonts w:eastAsia="Malgun Gothic"/>
                <w:b w:val="0"/>
              </w:rPr>
            </w:pPr>
            <w:ins w:id="1242" w:author="Petter Karlsson" w:date="2022-02-02T13:48:00Z">
              <w:r w:rsidRPr="007D0891">
                <w:rPr>
                  <w:b w:val="0"/>
                </w:rPr>
                <w:t>Derivation Path: TS 38.508-1 [6], Table 5.4.2.0-15</w:t>
              </w:r>
            </w:ins>
          </w:p>
        </w:tc>
      </w:tr>
      <w:tr w:rsidR="00CC447B" w:rsidRPr="007D0891" w14:paraId="6536FE95" w14:textId="77777777" w:rsidTr="00D71308">
        <w:trPr>
          <w:ins w:id="1243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F394" w14:textId="77777777" w:rsidR="00CC447B" w:rsidRPr="007D0891" w:rsidRDefault="00CC447B" w:rsidP="00D71308">
            <w:pPr>
              <w:pStyle w:val="TAH"/>
              <w:rPr>
                <w:ins w:id="1244" w:author="Petter Karlsson" w:date="2022-02-02T13:48:00Z"/>
              </w:rPr>
            </w:pPr>
            <w:ins w:id="1245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37AD" w14:textId="77777777" w:rsidR="00CC447B" w:rsidRPr="007D0891" w:rsidRDefault="00CC447B" w:rsidP="00D71308">
            <w:pPr>
              <w:pStyle w:val="TAH"/>
              <w:rPr>
                <w:ins w:id="1246" w:author="Petter Karlsson" w:date="2022-02-02T13:48:00Z"/>
              </w:rPr>
            </w:pPr>
            <w:ins w:id="1247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C98F" w14:textId="77777777" w:rsidR="00CC447B" w:rsidRPr="007D0891" w:rsidRDefault="00CC447B" w:rsidP="00D71308">
            <w:pPr>
              <w:pStyle w:val="TAH"/>
              <w:rPr>
                <w:ins w:id="1248" w:author="Petter Karlsson" w:date="2022-02-02T13:48:00Z"/>
              </w:rPr>
            </w:pPr>
            <w:ins w:id="1249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108" w14:textId="77777777" w:rsidR="00CC447B" w:rsidRPr="007D0891" w:rsidRDefault="00CC447B" w:rsidP="00D71308">
            <w:pPr>
              <w:pStyle w:val="TAH"/>
              <w:rPr>
                <w:ins w:id="1250" w:author="Petter Karlsson" w:date="2022-02-02T13:48:00Z"/>
              </w:rPr>
            </w:pPr>
            <w:ins w:id="1251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6AA7940C" w14:textId="77777777" w:rsidTr="00D71308">
        <w:trPr>
          <w:ins w:id="125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8056" w14:textId="77777777" w:rsidR="00CC447B" w:rsidRPr="007D0891" w:rsidRDefault="00CC447B" w:rsidP="00D71308">
            <w:pPr>
              <w:pStyle w:val="TAL"/>
              <w:rPr>
                <w:ins w:id="1253" w:author="Petter Karlsson" w:date="2022-02-02T13:48:00Z"/>
              </w:rPr>
            </w:pPr>
            <w:ins w:id="1254" w:author="Petter Karlsson" w:date="2022-02-02T13:48:00Z">
              <w:r w:rsidRPr="007D0891">
                <w:t>CSI-RS-</w:t>
              </w:r>
              <w:proofErr w:type="spellStart"/>
              <w:proofErr w:type="gramStart"/>
              <w:r w:rsidRPr="007D0891">
                <w:t>ResourceMapping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D6D" w14:textId="77777777" w:rsidR="00CC447B" w:rsidRPr="007D0891" w:rsidRDefault="00CC447B" w:rsidP="00D71308">
            <w:pPr>
              <w:pStyle w:val="TAL"/>
              <w:rPr>
                <w:ins w:id="1255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28E" w14:textId="77777777" w:rsidR="00CC447B" w:rsidRPr="007D0891" w:rsidRDefault="00CC447B" w:rsidP="00D71308">
            <w:pPr>
              <w:pStyle w:val="TAL"/>
              <w:rPr>
                <w:ins w:id="1256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0E6" w14:textId="77777777" w:rsidR="00CC447B" w:rsidRPr="007D0891" w:rsidRDefault="00CC447B" w:rsidP="00D71308">
            <w:pPr>
              <w:pStyle w:val="TAL"/>
              <w:rPr>
                <w:ins w:id="1257" w:author="Petter Karlsson" w:date="2022-02-02T13:48:00Z"/>
              </w:rPr>
            </w:pPr>
          </w:p>
        </w:tc>
      </w:tr>
      <w:tr w:rsidR="00CC447B" w:rsidRPr="007D0891" w14:paraId="4008E09A" w14:textId="77777777" w:rsidTr="00D71308">
        <w:trPr>
          <w:ins w:id="1258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79129" w14:textId="77777777" w:rsidR="00CC447B" w:rsidRPr="007D0891" w:rsidRDefault="00CC447B" w:rsidP="00D71308">
            <w:pPr>
              <w:pStyle w:val="TAL"/>
              <w:rPr>
                <w:ins w:id="1259" w:author="Petter Karlsson" w:date="2022-02-02T13:48:00Z"/>
              </w:rPr>
            </w:pPr>
            <w:ins w:id="126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B4F4" w14:textId="77777777" w:rsidR="00CC447B" w:rsidRPr="007D0891" w:rsidRDefault="00CC447B" w:rsidP="00D71308">
            <w:pPr>
              <w:pStyle w:val="TAL"/>
              <w:rPr>
                <w:ins w:id="1261" w:author="Petter Karlsson" w:date="2022-02-02T13:48:00Z"/>
                <w:lang w:eastAsia="fr-FR"/>
              </w:rPr>
            </w:pPr>
            <w:ins w:id="1262" w:author="Petter Karlsson" w:date="2022-02-02T13:48:00Z">
              <w:r w:rsidRPr="007D0891">
                <w:t xml:space="preserve">12 for </w:t>
              </w:r>
              <w:r w:rsidRPr="007D0891">
                <w:rPr>
                  <w:lang w:eastAsia="fr-FR"/>
                </w:rPr>
                <w:t>CSI-RS resource #9</w:t>
              </w:r>
            </w:ins>
          </w:p>
          <w:p w14:paraId="6002AD0F" w14:textId="77777777" w:rsidR="00CC447B" w:rsidRPr="007D0891" w:rsidRDefault="00CC447B" w:rsidP="00D71308">
            <w:pPr>
              <w:pStyle w:val="TAL"/>
              <w:rPr>
                <w:ins w:id="1263" w:author="Petter Karlsson" w:date="2022-02-02T13:48:00Z"/>
              </w:rPr>
            </w:pPr>
            <w:ins w:id="1264" w:author="Petter Karlsson" w:date="2022-02-02T13:48:00Z">
              <w:r w:rsidRPr="007D0891">
                <w:rPr>
                  <w:lang w:eastAsia="fr-FR"/>
                </w:rPr>
                <w:t>13 for CSI-RS resource #10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008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5" w:author="Petter Karlsson" w:date="2022-02-02T13:48:00Z"/>
                <w:rFonts w:ascii="Arial" w:hAnsi="Arial"/>
                <w:sz w:val="18"/>
                <w:lang w:eastAsia="fr-FR"/>
              </w:rPr>
            </w:pPr>
            <w:ins w:id="1266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for test 1-1, 1-2</w:t>
              </w:r>
            </w:ins>
          </w:p>
          <w:p w14:paraId="2091FF37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7" w:author="Petter Karlsson" w:date="2022-02-02T13:48:00Z"/>
                <w:rFonts w:ascii="Arial" w:hAnsi="Arial"/>
                <w:sz w:val="18"/>
                <w:lang w:eastAsia="fr-FR"/>
              </w:rPr>
            </w:pPr>
            <w:ins w:id="1268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l</w:t>
              </w:r>
              <w:r w:rsidRPr="007D0891"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  <w:r w:rsidRPr="007D0891">
                <w:rPr>
                  <w:rFonts w:ascii="Arial" w:hAnsi="Arial"/>
                  <w:sz w:val="18"/>
                  <w:lang w:eastAsia="fr-FR"/>
                </w:rPr>
                <w:t>=12 for CSI-RS resource #9</w:t>
              </w:r>
            </w:ins>
          </w:p>
          <w:p w14:paraId="1BF8A192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9" w:author="Petter Karlsson" w:date="2022-02-02T13:48:00Z"/>
                <w:rFonts w:ascii="Arial" w:hAnsi="Arial"/>
                <w:sz w:val="18"/>
                <w:lang w:eastAsia="fr-FR"/>
              </w:rPr>
            </w:pPr>
            <w:ins w:id="1270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l</w:t>
              </w:r>
              <w:r w:rsidRPr="007D0891"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  <w:r w:rsidRPr="007D0891">
                <w:rPr>
                  <w:rFonts w:ascii="Arial" w:hAnsi="Arial"/>
                  <w:sz w:val="18"/>
                  <w:lang w:eastAsia="fr-FR"/>
                </w:rPr>
                <w:t>=13 for CSI-RS resource #10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278C" w14:textId="77777777" w:rsidR="00CC447B" w:rsidRPr="007D0891" w:rsidRDefault="00CC447B" w:rsidP="00D71308">
            <w:pPr>
              <w:rPr>
                <w:ins w:id="1271" w:author="Petter Karlsson" w:date="2022-02-02T13:48:00Z"/>
                <w:rFonts w:ascii="Arial" w:hAnsi="Arial"/>
                <w:sz w:val="18"/>
                <w:lang w:eastAsia="fr-FR"/>
              </w:rPr>
            </w:pPr>
          </w:p>
        </w:tc>
      </w:tr>
      <w:tr w:rsidR="00CC447B" w:rsidRPr="007D0891" w14:paraId="225BAB8C" w14:textId="77777777" w:rsidTr="00D71308">
        <w:trPr>
          <w:ins w:id="127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5D5F" w14:textId="77777777" w:rsidR="00CC447B" w:rsidRPr="007D0891" w:rsidRDefault="00CC447B" w:rsidP="00D71308">
            <w:pPr>
              <w:pStyle w:val="TAL"/>
              <w:rPr>
                <w:ins w:id="1273" w:author="Petter Karlsson" w:date="2022-02-02T13:48:00Z"/>
              </w:rPr>
            </w:pPr>
            <w:ins w:id="1274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ECB" w14:textId="77777777" w:rsidR="00CC447B" w:rsidRPr="007D0891" w:rsidRDefault="00CC447B" w:rsidP="00D71308">
            <w:pPr>
              <w:pStyle w:val="TAL"/>
              <w:rPr>
                <w:ins w:id="1275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0DF2" w14:textId="77777777" w:rsidR="00CC447B" w:rsidRPr="007D0891" w:rsidRDefault="00CC447B" w:rsidP="00D71308">
            <w:pPr>
              <w:pStyle w:val="TAL"/>
              <w:rPr>
                <w:ins w:id="1276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2B3" w14:textId="77777777" w:rsidR="00CC447B" w:rsidRPr="007D0891" w:rsidRDefault="00CC447B" w:rsidP="00D71308">
            <w:pPr>
              <w:pStyle w:val="TAL"/>
              <w:rPr>
                <w:ins w:id="1277" w:author="Petter Karlsson" w:date="2022-02-02T13:48:00Z"/>
              </w:rPr>
            </w:pPr>
          </w:p>
        </w:tc>
      </w:tr>
    </w:tbl>
    <w:p w14:paraId="31D0F0A1" w14:textId="77777777" w:rsidR="00CC447B" w:rsidRPr="007D0891" w:rsidRDefault="00CC447B" w:rsidP="00CC447B">
      <w:pPr>
        <w:rPr>
          <w:ins w:id="1278" w:author="Petter Karlsson" w:date="2022-02-02T13:48:00Z"/>
        </w:rPr>
      </w:pPr>
    </w:p>
    <w:p w14:paraId="37AC1101" w14:textId="287CFE14" w:rsidR="00CC447B" w:rsidRPr="007D0891" w:rsidRDefault="00CC447B" w:rsidP="00CC447B">
      <w:pPr>
        <w:pStyle w:val="TH"/>
        <w:rPr>
          <w:ins w:id="1279" w:author="Petter Karlsson" w:date="2022-02-02T13:48:00Z"/>
        </w:rPr>
      </w:pPr>
      <w:ins w:id="1280" w:author="Petter Karlsson" w:date="2022-02-02T13:48:00Z">
        <w:r w:rsidRPr="007D0891">
          <w:t xml:space="preserve">Table </w:t>
        </w:r>
      </w:ins>
      <w:ins w:id="1281" w:author="Petter Karlsson" w:date="2022-02-02T13:49:00Z">
        <w:r>
          <w:t>5.2.3.2.10_1</w:t>
        </w:r>
      </w:ins>
      <w:ins w:id="1282" w:author="Petter Karlsson" w:date="2022-02-02T13:48:00Z">
        <w:r w:rsidRPr="007D0891">
          <w:t>.3.3_1-</w:t>
        </w:r>
      </w:ins>
      <w:ins w:id="1283" w:author="Petter Karlsson" w:date="2022-02-02T14:01:00Z">
        <w:r w:rsidR="000C1BB0">
          <w:rPr>
            <w:lang w:eastAsia="zh-CN"/>
          </w:rPr>
          <w:t>9</w:t>
        </w:r>
      </w:ins>
      <w:ins w:id="1284" w:author="Petter Karlsson" w:date="2022-02-02T13:48:00Z">
        <w:r w:rsidRPr="007D0891">
          <w:t>: CSI-</w:t>
        </w:r>
        <w:proofErr w:type="spellStart"/>
        <w:r w:rsidRPr="007D0891">
          <w:t>ResourcePeriodicityAndOffset</w:t>
        </w:r>
        <w:proofErr w:type="spellEnd"/>
        <w:r w:rsidRPr="007D0891">
          <w:t xml:space="preserve"> for CSI Acquisition (Table </w:t>
        </w:r>
      </w:ins>
      <w:ins w:id="1285" w:author="Petter Karlsson" w:date="2022-02-02T13:49:00Z">
        <w:r>
          <w:t>5.2.3.2.10_1</w:t>
        </w:r>
      </w:ins>
      <w:ins w:id="1286" w:author="Petter Karlsson" w:date="2022-02-02T13:48:00Z">
        <w:r w:rsidRPr="007D0891">
          <w:t>.3.3_1-</w:t>
        </w:r>
      </w:ins>
      <w:ins w:id="1287" w:author="Petter Karlsson" w:date="2022-02-02T14:09:00Z">
        <w:r w:rsidR="00CF26FE">
          <w:rPr>
            <w:lang w:eastAsia="zh-CN"/>
          </w:rPr>
          <w:t>7</w:t>
        </w:r>
      </w:ins>
      <w:ins w:id="1288" w:author="Petter Karlsson" w:date="2022-02-02T13:48:00Z">
        <w:r w:rsidRPr="007D0891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46F5FDC8" w14:textId="77777777" w:rsidTr="00D71308">
        <w:trPr>
          <w:ins w:id="1289" w:author="Petter Karlsson" w:date="2022-02-02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15E6" w14:textId="77777777" w:rsidR="00CC447B" w:rsidRPr="007D0891" w:rsidRDefault="00CC447B" w:rsidP="00D71308">
            <w:pPr>
              <w:pStyle w:val="TAH"/>
              <w:jc w:val="left"/>
              <w:rPr>
                <w:ins w:id="1290" w:author="Petter Karlsson" w:date="2022-02-02T13:48:00Z"/>
                <w:b w:val="0"/>
                <w:lang w:eastAsia="ja-JP"/>
              </w:rPr>
            </w:pPr>
            <w:ins w:id="1291" w:author="Petter Karlsson" w:date="2022-02-02T13:48:00Z">
              <w:r w:rsidRPr="007D0891">
                <w:rPr>
                  <w:b w:val="0"/>
                </w:rPr>
                <w:t>Derivation Path: TS 38.508-1 [6], Table 5.4.2.0-16</w:t>
              </w:r>
            </w:ins>
          </w:p>
        </w:tc>
      </w:tr>
      <w:tr w:rsidR="00CC447B" w:rsidRPr="007D0891" w14:paraId="0F6D424A" w14:textId="77777777" w:rsidTr="00D71308">
        <w:trPr>
          <w:ins w:id="1292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CAB4" w14:textId="77777777" w:rsidR="00CC447B" w:rsidRPr="007D0891" w:rsidRDefault="00CC447B" w:rsidP="00D71308">
            <w:pPr>
              <w:pStyle w:val="TAH"/>
              <w:rPr>
                <w:ins w:id="1293" w:author="Petter Karlsson" w:date="2022-02-02T13:48:00Z"/>
              </w:rPr>
            </w:pPr>
            <w:ins w:id="129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4E8E" w14:textId="77777777" w:rsidR="00CC447B" w:rsidRPr="007D0891" w:rsidRDefault="00CC447B" w:rsidP="00D71308">
            <w:pPr>
              <w:pStyle w:val="TAH"/>
              <w:rPr>
                <w:ins w:id="1295" w:author="Petter Karlsson" w:date="2022-02-02T13:48:00Z"/>
              </w:rPr>
            </w:pPr>
            <w:ins w:id="1296" w:author="Petter Karlsson" w:date="2022-02-02T13:48:00Z">
              <w:r w:rsidRPr="007D089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7E64" w14:textId="77777777" w:rsidR="00CC447B" w:rsidRPr="007D0891" w:rsidRDefault="00CC447B" w:rsidP="00D71308">
            <w:pPr>
              <w:pStyle w:val="TAH"/>
              <w:rPr>
                <w:ins w:id="1297" w:author="Petter Karlsson" w:date="2022-02-02T13:48:00Z"/>
              </w:rPr>
            </w:pPr>
            <w:ins w:id="129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B63D" w14:textId="77777777" w:rsidR="00CC447B" w:rsidRPr="007D0891" w:rsidRDefault="00CC447B" w:rsidP="00D71308">
            <w:pPr>
              <w:pStyle w:val="TAH"/>
              <w:rPr>
                <w:ins w:id="1299" w:author="Petter Karlsson" w:date="2022-02-02T13:48:00Z"/>
              </w:rPr>
            </w:pPr>
            <w:ins w:id="130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20E8530" w14:textId="77777777" w:rsidTr="00D71308">
        <w:trPr>
          <w:ins w:id="1301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DB95" w14:textId="77777777" w:rsidR="00CC447B" w:rsidRPr="007D0891" w:rsidRDefault="00CC447B" w:rsidP="00D71308">
            <w:pPr>
              <w:pStyle w:val="TAL"/>
              <w:rPr>
                <w:ins w:id="1302" w:author="Petter Karlsson" w:date="2022-02-02T13:48:00Z"/>
              </w:rPr>
            </w:pPr>
            <w:ins w:id="1303" w:author="Petter Karlsson" w:date="2022-02-02T13:48:00Z">
              <w:r w:rsidRPr="007D0891">
                <w:t>CSI-</w:t>
              </w:r>
              <w:proofErr w:type="spellStart"/>
              <w:proofErr w:type="gramStart"/>
              <w:r w:rsidRPr="007D0891">
                <w:t>ResourcePeriodicityAndOffset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CHOICE </w:t>
              </w:r>
              <w:r w:rsidRPr="007D089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E702" w14:textId="77777777" w:rsidR="00CC447B" w:rsidRPr="007D0891" w:rsidRDefault="00CC447B" w:rsidP="00D71308">
            <w:pPr>
              <w:pStyle w:val="TAL"/>
              <w:rPr>
                <w:ins w:id="1304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F38" w14:textId="77777777" w:rsidR="00CC447B" w:rsidRPr="007D0891" w:rsidRDefault="00CC447B" w:rsidP="00D71308">
            <w:pPr>
              <w:pStyle w:val="TAL"/>
              <w:rPr>
                <w:ins w:id="130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1041" w14:textId="77777777" w:rsidR="00CC447B" w:rsidRPr="007D0891" w:rsidRDefault="00CC447B" w:rsidP="00D71308">
            <w:pPr>
              <w:pStyle w:val="TAL"/>
              <w:rPr>
                <w:ins w:id="1306" w:author="Petter Karlsson" w:date="2022-02-02T13:48:00Z"/>
              </w:rPr>
            </w:pPr>
          </w:p>
        </w:tc>
      </w:tr>
      <w:tr w:rsidR="00CC447B" w:rsidRPr="007D0891" w14:paraId="54D0E2B8" w14:textId="77777777" w:rsidTr="00D71308">
        <w:trPr>
          <w:ins w:id="1307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86F76" w14:textId="77777777" w:rsidR="00CC447B" w:rsidRPr="007D0891" w:rsidRDefault="00CC447B" w:rsidP="00D71308">
            <w:pPr>
              <w:pStyle w:val="TAL"/>
              <w:rPr>
                <w:ins w:id="1308" w:author="Petter Karlsson" w:date="2022-02-02T13:48:00Z"/>
              </w:rPr>
            </w:pPr>
            <w:ins w:id="1309" w:author="Petter Karlsson" w:date="2022-02-02T13:48:00Z">
              <w:r w:rsidRPr="007D0891">
                <w:t xml:space="preserve">  slots</w:t>
              </w:r>
              <w:r w:rsidRPr="007D0891">
                <w:rPr>
                  <w:lang w:eastAsia="ja-JP"/>
                </w:rPr>
                <w:t>2</w:t>
              </w:r>
              <w:r w:rsidRPr="007D0891"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C05B" w14:textId="77777777" w:rsidR="00CC447B" w:rsidRPr="007D0891" w:rsidRDefault="00CC447B" w:rsidP="00D71308">
            <w:pPr>
              <w:pStyle w:val="TAL"/>
              <w:rPr>
                <w:ins w:id="1310" w:author="Petter Karlsson" w:date="2022-02-02T13:48:00Z"/>
                <w:lang w:eastAsia="zh-CN"/>
              </w:rPr>
            </w:pPr>
            <w:ins w:id="1311" w:author="Petter Karlsson" w:date="2022-02-02T13:48:00Z">
              <w:r w:rsidRPr="007D0891">
                <w:rPr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4FA2" w14:textId="77777777" w:rsidR="00CC447B" w:rsidRPr="007D0891" w:rsidRDefault="00CC447B" w:rsidP="00D71308">
            <w:pPr>
              <w:pStyle w:val="TAL"/>
              <w:rPr>
                <w:ins w:id="1312" w:author="Petter Karlsson" w:date="2022-02-02T13:48:00Z"/>
              </w:rPr>
            </w:pPr>
            <w:ins w:id="1313" w:author="Petter Karlsson" w:date="2022-02-02T13:48:00Z">
              <w:r w:rsidRPr="007D0891">
                <w:t>For test 1-1, 1-2:</w:t>
              </w:r>
            </w:ins>
          </w:p>
          <w:p w14:paraId="6793B4E5" w14:textId="77777777" w:rsidR="00CC447B" w:rsidRPr="007D0891" w:rsidRDefault="00CC447B" w:rsidP="00D71308">
            <w:pPr>
              <w:pStyle w:val="TAL"/>
              <w:rPr>
                <w:ins w:id="1314" w:author="Petter Karlsson" w:date="2022-02-02T13:48:00Z"/>
              </w:rPr>
            </w:pPr>
            <w:ins w:id="1315" w:author="Petter Karlsson" w:date="2022-02-02T13:48:00Z">
              <w:r w:rsidRPr="007D0891">
                <w:t>periodicity = 20 slots.</w:t>
              </w:r>
            </w:ins>
          </w:p>
          <w:p w14:paraId="288F9421" w14:textId="77777777" w:rsidR="00CC447B" w:rsidRPr="007D0891" w:rsidRDefault="00CC447B" w:rsidP="00D71308">
            <w:pPr>
              <w:pStyle w:val="TAL"/>
              <w:rPr>
                <w:ins w:id="1316" w:author="Petter Karlsson" w:date="2022-02-02T13:48:00Z"/>
              </w:rPr>
            </w:pPr>
            <w:ins w:id="1317" w:author="Petter Karlsson" w:date="2022-02-02T13:48:00Z">
              <w:r w:rsidRPr="007D0891">
                <w:t>offset = 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6EC9" w14:textId="77777777" w:rsidR="00CC447B" w:rsidRPr="007D0891" w:rsidRDefault="00CC447B" w:rsidP="00D71308">
            <w:pPr>
              <w:rPr>
                <w:ins w:id="1318" w:author="Petter Karlsson" w:date="2022-02-02T13:48:00Z"/>
              </w:rPr>
            </w:pPr>
          </w:p>
        </w:tc>
      </w:tr>
      <w:tr w:rsidR="00CC447B" w:rsidRPr="007D0891" w14:paraId="254AB9BA" w14:textId="77777777" w:rsidTr="00D71308">
        <w:trPr>
          <w:ins w:id="1319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948B" w14:textId="77777777" w:rsidR="00CC447B" w:rsidRPr="007D0891" w:rsidRDefault="00CC447B" w:rsidP="00D71308">
            <w:pPr>
              <w:pStyle w:val="TAL"/>
              <w:rPr>
                <w:ins w:id="1320" w:author="Petter Karlsson" w:date="2022-02-02T13:48:00Z"/>
              </w:rPr>
            </w:pPr>
            <w:ins w:id="1321" w:author="Petter Karlsson" w:date="2022-02-02T13:48:00Z">
              <w:r w:rsidRPr="007D089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152" w14:textId="77777777" w:rsidR="00CC447B" w:rsidRPr="007D0891" w:rsidRDefault="00CC447B" w:rsidP="00D71308">
            <w:pPr>
              <w:pStyle w:val="TAL"/>
              <w:rPr>
                <w:ins w:id="1322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51F" w14:textId="77777777" w:rsidR="00CC447B" w:rsidRPr="007D0891" w:rsidRDefault="00CC447B" w:rsidP="00D71308">
            <w:pPr>
              <w:pStyle w:val="TAL"/>
              <w:rPr>
                <w:ins w:id="132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A67" w14:textId="77777777" w:rsidR="00CC447B" w:rsidRPr="007D0891" w:rsidRDefault="00CC447B" w:rsidP="00D71308">
            <w:pPr>
              <w:pStyle w:val="TAL"/>
              <w:rPr>
                <w:ins w:id="1324" w:author="Petter Karlsson" w:date="2022-02-02T13:48:00Z"/>
              </w:rPr>
            </w:pPr>
          </w:p>
        </w:tc>
      </w:tr>
    </w:tbl>
    <w:p w14:paraId="3EC3D2E9" w14:textId="77777777" w:rsidR="00CC447B" w:rsidRPr="007D0891" w:rsidRDefault="00CC447B" w:rsidP="00CC447B">
      <w:pPr>
        <w:rPr>
          <w:ins w:id="1325" w:author="Petter Karlsson" w:date="2022-02-02T13:48:00Z"/>
        </w:rPr>
      </w:pPr>
    </w:p>
    <w:p w14:paraId="797F1347" w14:textId="13FD2DFE" w:rsidR="00CC447B" w:rsidRPr="007D0891" w:rsidRDefault="00CC447B" w:rsidP="00CC447B">
      <w:pPr>
        <w:pStyle w:val="TH"/>
        <w:rPr>
          <w:ins w:id="1326" w:author="Petter Karlsson" w:date="2022-02-02T13:48:00Z"/>
        </w:rPr>
      </w:pPr>
      <w:ins w:id="1327" w:author="Petter Karlsson" w:date="2022-02-02T13:48:00Z">
        <w:r w:rsidRPr="007D0891">
          <w:t xml:space="preserve">Table </w:t>
        </w:r>
      </w:ins>
      <w:ins w:id="1328" w:author="Petter Karlsson" w:date="2022-02-02T13:49:00Z">
        <w:r>
          <w:t>5.2.3.2.10_1</w:t>
        </w:r>
      </w:ins>
      <w:ins w:id="1329" w:author="Petter Karlsson" w:date="2022-02-02T13:48:00Z">
        <w:r w:rsidRPr="007D0891">
          <w:t>.3.3_1-1</w:t>
        </w:r>
      </w:ins>
      <w:ins w:id="1330" w:author="Petter Karlsson" w:date="2022-02-02T14:01:00Z">
        <w:r w:rsidR="000C1BB0">
          <w:t>0</w:t>
        </w:r>
      </w:ins>
      <w:ins w:id="1331" w:author="Petter Karlsson" w:date="2022-02-02T13:48:00Z">
        <w:r w:rsidRPr="007D0891">
          <w:t>: NZP-CSI-RS-</w:t>
        </w:r>
        <w:proofErr w:type="spellStart"/>
        <w:r w:rsidRPr="007D0891">
          <w:t>ResourceSet</w:t>
        </w:r>
        <w:proofErr w:type="spellEnd"/>
        <w:r w:rsidRPr="007D0891">
          <w:t xml:space="preserve"> for CSI Acquisition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CC447B" w:rsidRPr="007D0891" w14:paraId="5466F162" w14:textId="77777777" w:rsidTr="00D71308">
        <w:trPr>
          <w:ins w:id="1332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472" w14:textId="77777777" w:rsidR="00CC447B" w:rsidRPr="007D0891" w:rsidRDefault="00CC447B" w:rsidP="00D71308">
            <w:pPr>
              <w:pStyle w:val="TAH"/>
              <w:jc w:val="left"/>
              <w:rPr>
                <w:ins w:id="1333" w:author="Petter Karlsson" w:date="2022-02-02T13:48:00Z"/>
                <w:b w:val="0"/>
              </w:rPr>
            </w:pPr>
            <w:ins w:id="1334" w:author="Petter Karlsson" w:date="2022-02-02T13:48:00Z">
              <w:r w:rsidRPr="007D0891">
                <w:rPr>
                  <w:b w:val="0"/>
                </w:rPr>
                <w:t>Derivation Path: TS 38.508-1 [6], Table 5.4.2.0-18</w:t>
              </w:r>
            </w:ins>
          </w:p>
        </w:tc>
      </w:tr>
      <w:tr w:rsidR="00CC447B" w:rsidRPr="007D0891" w14:paraId="758C6277" w14:textId="77777777" w:rsidTr="00D71308">
        <w:trPr>
          <w:ins w:id="13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30BE" w14:textId="77777777" w:rsidR="00CC447B" w:rsidRPr="007D0891" w:rsidRDefault="00CC447B" w:rsidP="00D71308">
            <w:pPr>
              <w:pStyle w:val="TAH"/>
              <w:rPr>
                <w:ins w:id="1336" w:author="Petter Karlsson" w:date="2022-02-02T13:48:00Z"/>
              </w:rPr>
            </w:pPr>
            <w:ins w:id="1337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155" w14:textId="77777777" w:rsidR="00CC447B" w:rsidRPr="007D0891" w:rsidRDefault="00CC447B" w:rsidP="00D71308">
            <w:pPr>
              <w:pStyle w:val="TAH"/>
              <w:rPr>
                <w:ins w:id="1338" w:author="Petter Karlsson" w:date="2022-02-02T13:48:00Z"/>
              </w:rPr>
            </w:pPr>
            <w:ins w:id="1339" w:author="Petter Karlsson" w:date="2022-02-02T13:48:00Z">
              <w:r w:rsidRPr="007D0891"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C839" w14:textId="77777777" w:rsidR="00CC447B" w:rsidRPr="007D0891" w:rsidRDefault="00CC447B" w:rsidP="00D71308">
            <w:pPr>
              <w:pStyle w:val="TAH"/>
              <w:rPr>
                <w:ins w:id="1340" w:author="Petter Karlsson" w:date="2022-02-02T13:48:00Z"/>
              </w:rPr>
            </w:pPr>
            <w:ins w:id="1341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AFA" w14:textId="77777777" w:rsidR="00CC447B" w:rsidRPr="007D0891" w:rsidRDefault="00CC447B" w:rsidP="00D71308">
            <w:pPr>
              <w:pStyle w:val="TAH"/>
              <w:rPr>
                <w:ins w:id="1342" w:author="Petter Karlsson" w:date="2022-02-02T13:48:00Z"/>
              </w:rPr>
            </w:pPr>
            <w:ins w:id="1343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11ADBBAA" w14:textId="77777777" w:rsidTr="00D71308">
        <w:trPr>
          <w:ins w:id="134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73EE" w14:textId="77777777" w:rsidR="00CC447B" w:rsidRPr="007D0891" w:rsidRDefault="00CC447B" w:rsidP="00D71308">
            <w:pPr>
              <w:pStyle w:val="TAL"/>
              <w:rPr>
                <w:ins w:id="1345" w:author="Petter Karlsson" w:date="2022-02-02T13:48:00Z"/>
              </w:rPr>
            </w:pPr>
            <w:ins w:id="1346" w:author="Petter Karlsson" w:date="2022-02-02T13:48:00Z">
              <w:r w:rsidRPr="007D0891">
                <w:t>NZP-CSI-RS-</w:t>
              </w:r>
              <w:proofErr w:type="spellStart"/>
              <w:proofErr w:type="gramStart"/>
              <w:r w:rsidRPr="007D0891">
                <w:t>ResourceSet</w:t>
              </w:r>
              <w:proofErr w:type="spellEnd"/>
              <w:r w:rsidRPr="007D0891">
                <w:t xml:space="preserve"> ::=</w:t>
              </w:r>
              <w:proofErr w:type="gramEnd"/>
              <w:r w:rsidRPr="007D0891">
                <w:t xml:space="preserve">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F50" w14:textId="77777777" w:rsidR="00CC447B" w:rsidRPr="007D0891" w:rsidRDefault="00CC447B" w:rsidP="00D71308">
            <w:pPr>
              <w:pStyle w:val="TAL"/>
              <w:rPr>
                <w:ins w:id="1347" w:author="Petter Karlsson" w:date="2022-02-02T13:4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F56" w14:textId="77777777" w:rsidR="00CC447B" w:rsidRPr="007D0891" w:rsidRDefault="00CC447B" w:rsidP="00D71308">
            <w:pPr>
              <w:pStyle w:val="TAL"/>
              <w:rPr>
                <w:ins w:id="1348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6D2" w14:textId="77777777" w:rsidR="00CC447B" w:rsidRPr="007D0891" w:rsidRDefault="00CC447B" w:rsidP="00D71308">
            <w:pPr>
              <w:pStyle w:val="TAL"/>
              <w:rPr>
                <w:ins w:id="1349" w:author="Petter Karlsson" w:date="2022-02-02T13:48:00Z"/>
              </w:rPr>
            </w:pPr>
          </w:p>
        </w:tc>
      </w:tr>
      <w:tr w:rsidR="00CC447B" w:rsidRPr="007D0891" w14:paraId="6E1E0535" w14:textId="77777777" w:rsidTr="00D71308">
        <w:trPr>
          <w:ins w:id="135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2885" w14:textId="77777777" w:rsidR="00CC447B" w:rsidRPr="007D0891" w:rsidRDefault="00CC447B" w:rsidP="00D71308">
            <w:pPr>
              <w:pStyle w:val="TAL"/>
              <w:rPr>
                <w:ins w:id="1351" w:author="Petter Karlsson" w:date="2022-02-02T13:48:00Z"/>
              </w:rPr>
            </w:pPr>
            <w:ins w:id="135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nzp_CSI_ResourceSetId</w:t>
              </w:r>
              <w:proofErr w:type="spellEnd"/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6642" w14:textId="77777777" w:rsidR="00CC447B" w:rsidRPr="007D0891" w:rsidRDefault="00CC447B" w:rsidP="00D71308">
            <w:pPr>
              <w:pStyle w:val="TAL"/>
              <w:rPr>
                <w:ins w:id="1353" w:author="Petter Karlsson" w:date="2022-02-02T13:48:00Z"/>
              </w:rPr>
            </w:pPr>
            <w:ins w:id="1354" w:author="Petter Karlsson" w:date="2022-02-02T13:48:00Z">
              <w:r w:rsidRPr="007D0891">
                <w:t>2 for Resource set #3</w:t>
              </w:r>
            </w:ins>
          </w:p>
          <w:p w14:paraId="1A8FDA0E" w14:textId="77777777" w:rsidR="00CC447B" w:rsidRPr="007D0891" w:rsidRDefault="00CC447B" w:rsidP="00D71308">
            <w:pPr>
              <w:pStyle w:val="TAL"/>
              <w:rPr>
                <w:ins w:id="1355" w:author="Petter Karlsson" w:date="2022-02-02T13:48:00Z"/>
              </w:rPr>
            </w:pPr>
            <w:ins w:id="1356" w:author="Petter Karlsson" w:date="2022-02-02T13:48:00Z">
              <w:r w:rsidRPr="007D0891">
                <w:t>3 for Resource set #4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0A07" w14:textId="77777777" w:rsidR="00CC447B" w:rsidRPr="007D0891" w:rsidRDefault="00CC447B" w:rsidP="00D71308">
            <w:pPr>
              <w:pStyle w:val="TAL"/>
              <w:rPr>
                <w:ins w:id="1357" w:author="Petter Karlsson" w:date="2022-02-02T13:48:00Z"/>
              </w:rPr>
            </w:pPr>
            <w:ins w:id="1358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832" w14:textId="77777777" w:rsidR="00CC447B" w:rsidRPr="007D0891" w:rsidRDefault="00CC447B" w:rsidP="00D71308">
            <w:pPr>
              <w:pStyle w:val="TAL"/>
              <w:rPr>
                <w:ins w:id="1359" w:author="Petter Karlsson" w:date="2022-02-02T13:48:00Z"/>
              </w:rPr>
            </w:pPr>
          </w:p>
        </w:tc>
      </w:tr>
      <w:tr w:rsidR="00CC447B" w:rsidRPr="007D0891" w14:paraId="395A28A8" w14:textId="77777777" w:rsidTr="00D71308">
        <w:trPr>
          <w:ins w:id="136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370" w14:textId="77777777" w:rsidR="00CC447B" w:rsidRPr="007D0891" w:rsidRDefault="00CC447B" w:rsidP="00D71308">
            <w:pPr>
              <w:pStyle w:val="TAL"/>
              <w:rPr>
                <w:ins w:id="1361" w:author="Petter Karlsson" w:date="2022-02-02T13:48:00Z"/>
              </w:rPr>
            </w:pPr>
            <w:ins w:id="136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</w:t>
              </w:r>
              <w:proofErr w:type="gramStart"/>
              <w:r w:rsidRPr="007D0891">
                <w:t>1..</w:t>
              </w:r>
              <w:proofErr w:type="gramEnd"/>
              <w:r w:rsidRPr="007D0891">
                <w:t>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C9CA" w14:textId="77777777" w:rsidR="00CC447B" w:rsidRPr="007D0891" w:rsidRDefault="00CC447B" w:rsidP="00D71308">
            <w:pPr>
              <w:pStyle w:val="TAL"/>
              <w:rPr>
                <w:ins w:id="1363" w:author="Petter Karlsson" w:date="2022-02-02T13:48:00Z"/>
              </w:rPr>
            </w:pPr>
            <w:ins w:id="1364" w:author="Petter Karlsson" w:date="2022-02-02T13:48:00Z">
              <w:r w:rsidRPr="007D0891">
                <w:t>1 entry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3CDF" w14:textId="77777777" w:rsidR="00CC447B" w:rsidRPr="007D0891" w:rsidRDefault="00CC447B" w:rsidP="00D71308">
            <w:pPr>
              <w:pStyle w:val="TAL"/>
              <w:rPr>
                <w:ins w:id="1365" w:author="Petter Karlsson" w:date="2022-02-02T13:48:00Z"/>
              </w:rPr>
            </w:pPr>
            <w:ins w:id="1366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25D4" w14:textId="77777777" w:rsidR="00CC447B" w:rsidRPr="007D0891" w:rsidRDefault="00CC447B" w:rsidP="00D71308">
            <w:pPr>
              <w:pStyle w:val="TAL"/>
              <w:rPr>
                <w:ins w:id="1367" w:author="Petter Karlsson" w:date="2022-02-02T13:48:00Z"/>
              </w:rPr>
            </w:pPr>
            <w:ins w:id="1368" w:author="Petter Karlsson" w:date="2022-02-02T13:48:00Z">
              <w:r w:rsidRPr="007D0891">
                <w:t>Resource set #3</w:t>
              </w:r>
            </w:ins>
          </w:p>
        </w:tc>
      </w:tr>
      <w:tr w:rsidR="00CC447B" w:rsidRPr="007D0891" w14:paraId="67E87D91" w14:textId="77777777" w:rsidTr="00D71308">
        <w:trPr>
          <w:ins w:id="136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8B93" w14:textId="77777777" w:rsidR="00CC447B" w:rsidRPr="007D0891" w:rsidRDefault="00CC447B" w:rsidP="00D71308">
            <w:pPr>
              <w:pStyle w:val="TAL"/>
              <w:rPr>
                <w:ins w:id="1370" w:author="Petter Karlsson" w:date="2022-02-02T13:48:00Z"/>
              </w:rPr>
            </w:pPr>
            <w:ins w:id="1371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5861" w14:textId="77777777" w:rsidR="00CC447B" w:rsidRPr="007D0891" w:rsidRDefault="00CC447B" w:rsidP="00D71308">
            <w:pPr>
              <w:pStyle w:val="TAL"/>
              <w:rPr>
                <w:ins w:id="1372" w:author="Petter Karlsson" w:date="2022-02-02T13:48:00Z"/>
              </w:rPr>
            </w:pPr>
            <w:ins w:id="1373" w:author="Petter Karlsson" w:date="2022-02-02T13:48:00Z">
              <w:r w:rsidRPr="007D0891">
                <w:t>8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9C6" w14:textId="77777777" w:rsidR="00CC447B" w:rsidRPr="007D0891" w:rsidRDefault="00CC447B" w:rsidP="00D71308">
            <w:pPr>
              <w:pStyle w:val="TAL"/>
              <w:rPr>
                <w:ins w:id="1374" w:author="Petter Karlsson" w:date="2022-02-02T13:48:00Z"/>
                <w:rFonts w:cs="Arial"/>
                <w:szCs w:val="18"/>
                <w:lang w:eastAsia="fr-FR"/>
              </w:rPr>
            </w:pPr>
            <w:ins w:id="1375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38AB7509" w14:textId="77777777" w:rsidR="00CC447B" w:rsidRPr="007D0891" w:rsidRDefault="00CC447B" w:rsidP="00D71308">
            <w:pPr>
              <w:pStyle w:val="TAL"/>
              <w:rPr>
                <w:ins w:id="1376" w:author="Petter Karlsson" w:date="2022-02-02T13:48:00Z"/>
              </w:rPr>
            </w:pPr>
            <w:ins w:id="137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#9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786" w14:textId="77777777" w:rsidR="00CC447B" w:rsidRPr="007D0891" w:rsidRDefault="00CC447B" w:rsidP="00D71308">
            <w:pPr>
              <w:pStyle w:val="TAL"/>
              <w:rPr>
                <w:ins w:id="1378" w:author="Petter Karlsson" w:date="2022-02-02T13:48:00Z"/>
                <w:lang w:eastAsia="ja-JP"/>
              </w:rPr>
            </w:pPr>
          </w:p>
        </w:tc>
      </w:tr>
      <w:tr w:rsidR="00CC447B" w:rsidRPr="007D0891" w14:paraId="00D64509" w14:textId="77777777" w:rsidTr="00D71308">
        <w:trPr>
          <w:ins w:id="137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53A" w14:textId="77777777" w:rsidR="00CC447B" w:rsidRPr="007D0891" w:rsidRDefault="00CC447B" w:rsidP="00D71308">
            <w:pPr>
              <w:pStyle w:val="TAL"/>
              <w:rPr>
                <w:ins w:id="1380" w:author="Petter Karlsson" w:date="2022-02-02T13:48:00Z"/>
              </w:rPr>
            </w:pPr>
            <w:ins w:id="1381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E16" w14:textId="77777777" w:rsidR="00CC447B" w:rsidRPr="007D0891" w:rsidRDefault="00CC447B" w:rsidP="00D71308">
            <w:pPr>
              <w:pStyle w:val="TAL"/>
              <w:rPr>
                <w:ins w:id="1382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792" w14:textId="77777777" w:rsidR="00CC447B" w:rsidRPr="007D0891" w:rsidRDefault="00CC447B" w:rsidP="00D71308">
            <w:pPr>
              <w:pStyle w:val="TAL"/>
              <w:rPr>
                <w:ins w:id="1383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AA5" w14:textId="77777777" w:rsidR="00CC447B" w:rsidRPr="007D0891" w:rsidRDefault="00CC447B" w:rsidP="00D71308">
            <w:pPr>
              <w:pStyle w:val="TAL"/>
              <w:rPr>
                <w:ins w:id="1384" w:author="Petter Karlsson" w:date="2022-02-02T13:48:00Z"/>
                <w:lang w:eastAsia="ja-JP"/>
              </w:rPr>
            </w:pPr>
          </w:p>
        </w:tc>
      </w:tr>
      <w:tr w:rsidR="00CC447B" w:rsidRPr="007D0891" w14:paraId="49001B5E" w14:textId="77777777" w:rsidTr="00D71308">
        <w:trPr>
          <w:ins w:id="138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C9F" w14:textId="77777777" w:rsidR="00CC447B" w:rsidRPr="007D0891" w:rsidRDefault="00CC447B" w:rsidP="00D71308">
            <w:pPr>
              <w:pStyle w:val="TAL"/>
              <w:rPr>
                <w:ins w:id="1386" w:author="Petter Karlsson" w:date="2022-02-02T13:48:00Z"/>
              </w:rPr>
            </w:pPr>
            <w:ins w:id="1387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</w:t>
              </w:r>
              <w:proofErr w:type="gramStart"/>
              <w:r w:rsidRPr="007D0891">
                <w:t>1..</w:t>
              </w:r>
              <w:proofErr w:type="gramEnd"/>
              <w:r w:rsidRPr="007D0891">
                <w:t>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DC00" w14:textId="77777777" w:rsidR="00CC447B" w:rsidRPr="007D0891" w:rsidRDefault="00CC447B" w:rsidP="00D71308">
            <w:pPr>
              <w:pStyle w:val="TAL"/>
              <w:rPr>
                <w:ins w:id="1388" w:author="Petter Karlsson" w:date="2022-02-02T13:48:00Z"/>
              </w:rPr>
            </w:pPr>
            <w:ins w:id="1389" w:author="Petter Karlsson" w:date="2022-02-02T13:48:00Z">
              <w:r w:rsidRPr="007D0891">
                <w:t>1 entry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C1F2" w14:textId="77777777" w:rsidR="00CC447B" w:rsidRPr="007D0891" w:rsidRDefault="00CC447B" w:rsidP="00D71308">
            <w:pPr>
              <w:pStyle w:val="TAL"/>
              <w:rPr>
                <w:ins w:id="1390" w:author="Petter Karlsson" w:date="2022-02-02T13:48:00Z"/>
              </w:rPr>
            </w:pPr>
            <w:ins w:id="1391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181" w14:textId="77777777" w:rsidR="00CC447B" w:rsidRPr="007D0891" w:rsidRDefault="00CC447B" w:rsidP="00D71308">
            <w:pPr>
              <w:pStyle w:val="TAL"/>
              <w:rPr>
                <w:ins w:id="1392" w:author="Petter Karlsson" w:date="2022-02-02T13:48:00Z"/>
              </w:rPr>
            </w:pPr>
            <w:ins w:id="1393" w:author="Petter Karlsson" w:date="2022-02-02T13:48:00Z">
              <w:r w:rsidRPr="007D0891">
                <w:t>Resource set #4</w:t>
              </w:r>
            </w:ins>
          </w:p>
        </w:tc>
      </w:tr>
      <w:tr w:rsidR="00CC447B" w:rsidRPr="007D0891" w14:paraId="21BEBEEF" w14:textId="77777777" w:rsidTr="00D71308">
        <w:trPr>
          <w:ins w:id="139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642" w14:textId="77777777" w:rsidR="00CC447B" w:rsidRPr="007D0891" w:rsidRDefault="00CC447B" w:rsidP="00D71308">
            <w:pPr>
              <w:pStyle w:val="TAL"/>
              <w:rPr>
                <w:ins w:id="1395" w:author="Petter Karlsson" w:date="2022-02-02T13:48:00Z"/>
              </w:rPr>
            </w:pPr>
            <w:ins w:id="1396" w:author="Petter Karlsson" w:date="2022-02-02T13:48:00Z">
              <w:r w:rsidRPr="007D0891">
                <w:t xml:space="preserve">   NZP-CSI-RS-</w:t>
              </w:r>
              <w:proofErr w:type="spellStart"/>
              <w:proofErr w:type="gramStart"/>
              <w:r w:rsidRPr="007D0891">
                <w:t>ResourceId</w:t>
              </w:r>
              <w:proofErr w:type="spellEnd"/>
              <w:r w:rsidRPr="007D0891">
                <w:t>[</w:t>
              </w:r>
              <w:proofErr w:type="gramEnd"/>
              <w:r w:rsidRPr="007D0891">
                <w:t>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9509" w14:textId="77777777" w:rsidR="00CC447B" w:rsidRPr="007D0891" w:rsidRDefault="00CC447B" w:rsidP="00D71308">
            <w:pPr>
              <w:pStyle w:val="TAL"/>
              <w:rPr>
                <w:ins w:id="1397" w:author="Petter Karlsson" w:date="2022-02-02T13:48:00Z"/>
              </w:rPr>
            </w:pPr>
            <w:ins w:id="1398" w:author="Petter Karlsson" w:date="2022-02-02T13:48:00Z">
              <w:r w:rsidRPr="007D0891">
                <w:t>9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9EB" w14:textId="77777777" w:rsidR="00CC447B" w:rsidRPr="007D0891" w:rsidRDefault="00CC447B" w:rsidP="00D71308">
            <w:pPr>
              <w:pStyle w:val="TAL"/>
              <w:rPr>
                <w:ins w:id="1399" w:author="Petter Karlsson" w:date="2022-02-02T13:48:00Z"/>
                <w:rFonts w:cs="Arial"/>
                <w:szCs w:val="18"/>
                <w:lang w:eastAsia="fr-FR"/>
              </w:rPr>
            </w:pPr>
            <w:ins w:id="1400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5696025C" w14:textId="77777777" w:rsidR="00CC447B" w:rsidRPr="007D0891" w:rsidRDefault="00CC447B" w:rsidP="00D71308">
            <w:pPr>
              <w:pStyle w:val="TAL"/>
              <w:rPr>
                <w:ins w:id="1401" w:author="Petter Karlsson" w:date="2022-02-02T13:48:00Z"/>
              </w:rPr>
            </w:pPr>
            <w:ins w:id="140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60C8" w14:textId="77777777" w:rsidR="00CC447B" w:rsidRPr="007D0891" w:rsidRDefault="00CC447B" w:rsidP="00D71308">
            <w:pPr>
              <w:pStyle w:val="TAL"/>
              <w:rPr>
                <w:ins w:id="1403" w:author="Petter Karlsson" w:date="2022-02-02T13:48:00Z"/>
                <w:lang w:eastAsia="ja-JP"/>
              </w:rPr>
            </w:pPr>
          </w:p>
        </w:tc>
      </w:tr>
      <w:tr w:rsidR="00CC447B" w:rsidRPr="007D0891" w14:paraId="299DDB0D" w14:textId="77777777" w:rsidTr="00D71308">
        <w:trPr>
          <w:ins w:id="140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AE58" w14:textId="77777777" w:rsidR="00CC447B" w:rsidRPr="007D0891" w:rsidRDefault="00CC447B" w:rsidP="00D71308">
            <w:pPr>
              <w:pStyle w:val="TAL"/>
              <w:rPr>
                <w:ins w:id="1405" w:author="Petter Karlsson" w:date="2022-02-02T13:48:00Z"/>
              </w:rPr>
            </w:pPr>
            <w:ins w:id="1406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F70" w14:textId="77777777" w:rsidR="00CC447B" w:rsidRPr="007D0891" w:rsidRDefault="00CC447B" w:rsidP="00D71308">
            <w:pPr>
              <w:pStyle w:val="TAL"/>
              <w:rPr>
                <w:ins w:id="1407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1BE" w14:textId="77777777" w:rsidR="00CC447B" w:rsidRPr="007D0891" w:rsidRDefault="00CC447B" w:rsidP="00D71308">
            <w:pPr>
              <w:pStyle w:val="TAL"/>
              <w:rPr>
                <w:ins w:id="1408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8A3" w14:textId="77777777" w:rsidR="00CC447B" w:rsidRPr="007D0891" w:rsidRDefault="00CC447B" w:rsidP="00D71308">
            <w:pPr>
              <w:pStyle w:val="TAL"/>
              <w:rPr>
                <w:ins w:id="1409" w:author="Petter Karlsson" w:date="2022-02-02T13:48:00Z"/>
                <w:lang w:eastAsia="ja-JP"/>
              </w:rPr>
            </w:pPr>
          </w:p>
        </w:tc>
      </w:tr>
      <w:tr w:rsidR="00CC447B" w:rsidRPr="007D0891" w14:paraId="66FCC4F2" w14:textId="77777777" w:rsidTr="00D71308">
        <w:trPr>
          <w:ins w:id="141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404A" w14:textId="77777777" w:rsidR="00CC447B" w:rsidRPr="007D0891" w:rsidRDefault="00CC447B" w:rsidP="00D71308">
            <w:pPr>
              <w:pStyle w:val="TAL"/>
              <w:rPr>
                <w:ins w:id="1411" w:author="Petter Karlsson" w:date="2022-02-02T13:48:00Z"/>
              </w:rPr>
            </w:pPr>
            <w:ins w:id="1412" w:author="Petter Karlsson" w:date="2022-02-02T13:48:00Z">
              <w:r w:rsidRPr="007D0891"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40F" w14:textId="77777777" w:rsidR="00CC447B" w:rsidRPr="007D0891" w:rsidRDefault="00CC447B" w:rsidP="00D71308">
            <w:pPr>
              <w:pStyle w:val="TAL"/>
              <w:rPr>
                <w:ins w:id="1413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0BC" w14:textId="77777777" w:rsidR="00CC447B" w:rsidRPr="007D0891" w:rsidRDefault="00CC447B" w:rsidP="00D71308">
            <w:pPr>
              <w:pStyle w:val="TAL"/>
              <w:rPr>
                <w:ins w:id="1414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B9A" w14:textId="77777777" w:rsidR="00CC447B" w:rsidRPr="007D0891" w:rsidRDefault="00CC447B" w:rsidP="00D71308">
            <w:pPr>
              <w:pStyle w:val="TAL"/>
              <w:rPr>
                <w:ins w:id="1415" w:author="Petter Karlsson" w:date="2022-02-02T13:48:00Z"/>
                <w:lang w:eastAsia="ja-JP"/>
              </w:rPr>
            </w:pPr>
          </w:p>
        </w:tc>
      </w:tr>
    </w:tbl>
    <w:p w14:paraId="0A1C5774" w14:textId="77777777" w:rsidR="00CC447B" w:rsidRPr="007D0891" w:rsidRDefault="00CC447B" w:rsidP="00CC447B">
      <w:pPr>
        <w:rPr>
          <w:ins w:id="1416" w:author="Petter Karlsson" w:date="2022-02-02T13:48:00Z"/>
        </w:rPr>
      </w:pPr>
    </w:p>
    <w:p w14:paraId="7C53A0F4" w14:textId="56086A0F" w:rsidR="00CC447B" w:rsidRPr="007D0891" w:rsidRDefault="00CC447B" w:rsidP="00CC447B">
      <w:pPr>
        <w:pStyle w:val="TH"/>
        <w:rPr>
          <w:ins w:id="1417" w:author="Petter Karlsson" w:date="2022-02-02T13:48:00Z"/>
        </w:rPr>
      </w:pPr>
      <w:ins w:id="1418" w:author="Petter Karlsson" w:date="2022-02-02T13:48:00Z">
        <w:r w:rsidRPr="007D0891">
          <w:lastRenderedPageBreak/>
          <w:t xml:space="preserve">Table </w:t>
        </w:r>
      </w:ins>
      <w:ins w:id="1419" w:author="Petter Karlsson" w:date="2022-02-02T13:49:00Z">
        <w:r>
          <w:t>5.2.3.2.10_1</w:t>
        </w:r>
      </w:ins>
      <w:ins w:id="1420" w:author="Petter Karlsson" w:date="2022-02-02T13:48:00Z">
        <w:r w:rsidRPr="007D0891">
          <w:t>.3.3_1-1</w:t>
        </w:r>
      </w:ins>
      <w:ins w:id="1421" w:author="Petter Karlsson" w:date="2022-02-02T14:01:00Z">
        <w:r w:rsidR="000C1BB0">
          <w:t>1</w:t>
        </w:r>
      </w:ins>
      <w:ins w:id="1422" w:author="Petter Karlsson" w:date="2022-02-02T13:48:00Z">
        <w:r w:rsidRPr="007D0891">
          <w:t>: TCI-State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699"/>
        <w:gridCol w:w="1247"/>
      </w:tblGrid>
      <w:tr w:rsidR="00CC447B" w:rsidRPr="007D0891" w14:paraId="11546BDC" w14:textId="77777777" w:rsidTr="00D71308">
        <w:trPr>
          <w:ins w:id="1423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AA1A" w14:textId="77777777" w:rsidR="00CC447B" w:rsidRPr="007D0891" w:rsidRDefault="00CC447B" w:rsidP="00D71308">
            <w:pPr>
              <w:pStyle w:val="TAH"/>
              <w:jc w:val="left"/>
              <w:rPr>
                <w:ins w:id="1424" w:author="Petter Karlsson" w:date="2022-02-02T13:48:00Z"/>
                <w:b w:val="0"/>
              </w:rPr>
            </w:pPr>
            <w:ins w:id="1425" w:author="Petter Karlsson" w:date="2022-02-02T13:48:00Z">
              <w:r w:rsidRPr="007D0891">
                <w:rPr>
                  <w:b w:val="0"/>
                </w:rPr>
                <w:t>Derivation Path: TS 38.508-1 [6], Table 4.6.3-190</w:t>
              </w:r>
            </w:ins>
          </w:p>
        </w:tc>
      </w:tr>
      <w:tr w:rsidR="00CC447B" w:rsidRPr="007D0891" w14:paraId="6C2EEC62" w14:textId="77777777" w:rsidTr="00D71308">
        <w:trPr>
          <w:ins w:id="142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842D" w14:textId="77777777" w:rsidR="00CC447B" w:rsidRPr="007D0891" w:rsidRDefault="00CC447B" w:rsidP="00D71308">
            <w:pPr>
              <w:pStyle w:val="TAH"/>
              <w:rPr>
                <w:ins w:id="1427" w:author="Petter Karlsson" w:date="2022-02-02T13:48:00Z"/>
              </w:rPr>
            </w:pPr>
            <w:ins w:id="1428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A777" w14:textId="77777777" w:rsidR="00CC447B" w:rsidRPr="007D0891" w:rsidRDefault="00CC447B" w:rsidP="00D71308">
            <w:pPr>
              <w:pStyle w:val="TAH"/>
              <w:rPr>
                <w:ins w:id="1429" w:author="Petter Karlsson" w:date="2022-02-02T13:48:00Z"/>
              </w:rPr>
            </w:pPr>
            <w:ins w:id="1430" w:author="Petter Karlsson" w:date="2022-02-02T13:48:00Z">
              <w:r w:rsidRPr="007D0891">
                <w:t>Value/remark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301B" w14:textId="77777777" w:rsidR="00CC447B" w:rsidRPr="007D0891" w:rsidRDefault="00CC447B" w:rsidP="00D71308">
            <w:pPr>
              <w:pStyle w:val="TAH"/>
              <w:rPr>
                <w:ins w:id="1431" w:author="Petter Karlsson" w:date="2022-02-02T13:48:00Z"/>
              </w:rPr>
            </w:pPr>
            <w:ins w:id="1432" w:author="Petter Karlsson" w:date="2022-02-02T13:48:00Z">
              <w:r w:rsidRPr="007D0891">
                <w:t>Comment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EA3" w14:textId="77777777" w:rsidR="00CC447B" w:rsidRPr="007D0891" w:rsidRDefault="00CC447B" w:rsidP="00D71308">
            <w:pPr>
              <w:pStyle w:val="TAH"/>
              <w:rPr>
                <w:ins w:id="1433" w:author="Petter Karlsson" w:date="2022-02-02T13:48:00Z"/>
              </w:rPr>
            </w:pPr>
            <w:ins w:id="1434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3874002B" w14:textId="77777777" w:rsidTr="00D71308">
        <w:trPr>
          <w:ins w:id="14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5C24" w14:textId="77777777" w:rsidR="00CC447B" w:rsidRPr="007D0891" w:rsidRDefault="00CC447B" w:rsidP="00D71308">
            <w:pPr>
              <w:pStyle w:val="TAL"/>
              <w:rPr>
                <w:ins w:id="1436" w:author="Petter Karlsson" w:date="2022-02-02T13:48:00Z"/>
              </w:rPr>
            </w:pPr>
            <w:ins w:id="1437" w:author="Petter Karlsson" w:date="2022-02-02T13:48:00Z">
              <w:r w:rsidRPr="007D0891">
                <w:t>TCI-</w:t>
              </w:r>
              <w:proofErr w:type="gramStart"/>
              <w:r w:rsidRPr="007D0891">
                <w:t>State ::=</w:t>
              </w:r>
              <w:proofErr w:type="gramEnd"/>
              <w:r w:rsidRPr="007D089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AB0" w14:textId="77777777" w:rsidR="00CC447B" w:rsidRPr="007D0891" w:rsidRDefault="00CC447B" w:rsidP="00D71308">
            <w:pPr>
              <w:pStyle w:val="TAL"/>
              <w:rPr>
                <w:ins w:id="1438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436" w14:textId="77777777" w:rsidR="00CC447B" w:rsidRPr="007D0891" w:rsidRDefault="00CC447B" w:rsidP="00D71308">
            <w:pPr>
              <w:pStyle w:val="TAL"/>
              <w:rPr>
                <w:ins w:id="1439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006" w14:textId="77777777" w:rsidR="00CC447B" w:rsidRPr="007D0891" w:rsidRDefault="00CC447B" w:rsidP="00D71308">
            <w:pPr>
              <w:pStyle w:val="TAL"/>
              <w:rPr>
                <w:ins w:id="1440" w:author="Petter Karlsson" w:date="2022-02-02T13:48:00Z"/>
              </w:rPr>
            </w:pPr>
          </w:p>
        </w:tc>
      </w:tr>
      <w:tr w:rsidR="00CC447B" w:rsidRPr="007D0891" w14:paraId="53350327" w14:textId="77777777" w:rsidTr="00D71308">
        <w:trPr>
          <w:ins w:id="14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3116" w14:textId="77777777" w:rsidR="00CC447B" w:rsidRPr="007D0891" w:rsidRDefault="00CC447B" w:rsidP="00D71308">
            <w:pPr>
              <w:pStyle w:val="TAL"/>
              <w:rPr>
                <w:ins w:id="1442" w:author="Petter Karlsson" w:date="2022-02-02T13:48:00Z"/>
              </w:rPr>
            </w:pPr>
            <w:ins w:id="1443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tci-StateId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ED10" w14:textId="77777777" w:rsidR="00CC447B" w:rsidRPr="007D0891" w:rsidRDefault="00CC447B" w:rsidP="00D71308">
            <w:pPr>
              <w:pStyle w:val="TAL"/>
              <w:rPr>
                <w:ins w:id="1444" w:author="Petter Karlsson" w:date="2022-02-02T13:48:00Z"/>
              </w:rPr>
            </w:pPr>
            <w:ins w:id="1445" w:author="Petter Karlsson" w:date="2022-02-02T13:48:00Z">
              <w:r w:rsidRPr="007D0891">
                <w:t>0 for TCI state #0</w:t>
              </w:r>
            </w:ins>
          </w:p>
          <w:p w14:paraId="0B2D5103" w14:textId="77777777" w:rsidR="00CC447B" w:rsidRPr="007D0891" w:rsidRDefault="00CC447B" w:rsidP="00D71308">
            <w:pPr>
              <w:pStyle w:val="TAL"/>
              <w:rPr>
                <w:ins w:id="1446" w:author="Petter Karlsson" w:date="2022-02-02T13:48:00Z"/>
              </w:rPr>
            </w:pPr>
            <w:ins w:id="1447" w:author="Petter Karlsson" w:date="2022-02-02T13:48:00Z">
              <w:r w:rsidRPr="007D0891">
                <w:t>1 for TCI state #1</w:t>
              </w:r>
            </w:ins>
          </w:p>
          <w:p w14:paraId="64899D87" w14:textId="77777777" w:rsidR="00CC447B" w:rsidRPr="007D0891" w:rsidRDefault="00CC447B" w:rsidP="00D71308">
            <w:pPr>
              <w:pStyle w:val="TAL"/>
              <w:rPr>
                <w:ins w:id="1448" w:author="Petter Karlsson" w:date="2022-02-02T13:48:00Z"/>
              </w:rPr>
            </w:pPr>
            <w:ins w:id="1449" w:author="Petter Karlsson" w:date="2022-02-02T13:48:00Z">
              <w:r w:rsidRPr="007D0891">
                <w:t>2 for TCI state #2</w:t>
              </w:r>
            </w:ins>
          </w:p>
          <w:p w14:paraId="0E6D4227" w14:textId="77777777" w:rsidR="00CC447B" w:rsidRPr="007D0891" w:rsidRDefault="00CC447B" w:rsidP="00D71308">
            <w:pPr>
              <w:pStyle w:val="TAL"/>
              <w:rPr>
                <w:ins w:id="1450" w:author="Petter Karlsson" w:date="2022-02-02T13:48:00Z"/>
              </w:rPr>
            </w:pPr>
            <w:ins w:id="1451" w:author="Petter Karlsson" w:date="2022-02-02T13:48:00Z">
              <w:r w:rsidRPr="007D0891">
                <w:t>3 for TCI state #3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7A2F" w14:textId="77777777" w:rsidR="00CC447B" w:rsidRPr="007D0891" w:rsidRDefault="00CC447B" w:rsidP="00D71308">
            <w:pPr>
              <w:pStyle w:val="TAL"/>
              <w:rPr>
                <w:ins w:id="1452" w:author="Petter Karlsson" w:date="2022-02-02T13:48:00Z"/>
              </w:rPr>
            </w:pPr>
            <w:ins w:id="1453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066" w14:textId="77777777" w:rsidR="00CC447B" w:rsidRPr="007D0891" w:rsidRDefault="00CC447B" w:rsidP="00D71308">
            <w:pPr>
              <w:pStyle w:val="TAL"/>
              <w:rPr>
                <w:ins w:id="1454" w:author="Petter Karlsson" w:date="2022-02-02T13:48:00Z"/>
              </w:rPr>
            </w:pPr>
          </w:p>
        </w:tc>
      </w:tr>
      <w:tr w:rsidR="00CC447B" w:rsidRPr="007D0891" w14:paraId="63189593" w14:textId="77777777" w:rsidTr="00D71308">
        <w:trPr>
          <w:ins w:id="145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D0CD" w14:textId="77777777" w:rsidR="00CC447B" w:rsidRPr="007D0891" w:rsidRDefault="00CC447B" w:rsidP="00D71308">
            <w:pPr>
              <w:pStyle w:val="TAL"/>
              <w:rPr>
                <w:ins w:id="1456" w:author="Petter Karlsson" w:date="2022-02-02T13:48:00Z"/>
              </w:rPr>
            </w:pPr>
            <w:ins w:id="1457" w:author="Petter Karlsson" w:date="2022-02-02T13:48:00Z">
              <w:r w:rsidRPr="007D0891">
                <w:t xml:space="preserve">  qcl-Type1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5F2" w14:textId="77777777" w:rsidR="00CC447B" w:rsidRPr="007D0891" w:rsidRDefault="00CC447B" w:rsidP="00D71308">
            <w:pPr>
              <w:pStyle w:val="TAL"/>
              <w:rPr>
                <w:ins w:id="1458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E14" w14:textId="77777777" w:rsidR="00CC447B" w:rsidRPr="007D0891" w:rsidRDefault="00CC447B" w:rsidP="00D71308">
            <w:pPr>
              <w:pStyle w:val="TAL"/>
              <w:rPr>
                <w:ins w:id="1459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DCD" w14:textId="77777777" w:rsidR="00CC447B" w:rsidRPr="007D0891" w:rsidRDefault="00CC447B" w:rsidP="00D71308">
            <w:pPr>
              <w:pStyle w:val="TAL"/>
              <w:rPr>
                <w:ins w:id="1460" w:author="Petter Karlsson" w:date="2022-02-02T13:48:00Z"/>
              </w:rPr>
            </w:pPr>
          </w:p>
        </w:tc>
      </w:tr>
      <w:tr w:rsidR="00CC447B" w:rsidRPr="007D0891" w14:paraId="607D7C3F" w14:textId="77777777" w:rsidTr="00D71308">
        <w:trPr>
          <w:ins w:id="146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2F1C04" w14:textId="77777777" w:rsidR="00CC447B" w:rsidRPr="007D0891" w:rsidRDefault="00CC447B" w:rsidP="00D71308">
            <w:pPr>
              <w:pStyle w:val="TAL"/>
              <w:rPr>
                <w:ins w:id="1462" w:author="Petter Karlsson" w:date="2022-02-02T13:48:00Z"/>
              </w:rPr>
            </w:pPr>
            <w:ins w:id="1463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bwp</w:t>
              </w:r>
              <w:proofErr w:type="spellEnd"/>
              <w:r w:rsidRPr="007D089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9B5" w14:textId="77777777" w:rsidR="00CC447B" w:rsidRPr="007D0891" w:rsidRDefault="00CC447B" w:rsidP="00D71308">
            <w:pPr>
              <w:pStyle w:val="TAL"/>
              <w:rPr>
                <w:ins w:id="1464" w:author="Petter Karlsson" w:date="2022-02-02T13:48:00Z"/>
              </w:rPr>
            </w:pPr>
            <w:ins w:id="1465" w:author="Petter Karlsson" w:date="2022-02-02T13:48:00Z">
              <w:r w:rsidRPr="007D0891">
                <w:t>BWP-Id of active BWP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5FF1" w14:textId="77777777" w:rsidR="00CC447B" w:rsidRPr="007D0891" w:rsidRDefault="00CC447B" w:rsidP="00D71308">
            <w:pPr>
              <w:pStyle w:val="TAL"/>
              <w:rPr>
                <w:ins w:id="1466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7C91" w14:textId="77777777" w:rsidR="00CC447B" w:rsidRPr="007D0891" w:rsidRDefault="00CC447B" w:rsidP="00D71308">
            <w:pPr>
              <w:pStyle w:val="TAL"/>
              <w:rPr>
                <w:ins w:id="1467" w:author="Petter Karlsson" w:date="2022-02-02T13:48:00Z"/>
              </w:rPr>
            </w:pPr>
            <w:ins w:id="1468" w:author="Petter Karlsson" w:date="2022-02-02T13:48:00Z">
              <w:r w:rsidRPr="007D0891">
                <w:t>TCI state #0, TCI state #1</w:t>
              </w:r>
            </w:ins>
          </w:p>
        </w:tc>
      </w:tr>
      <w:tr w:rsidR="00CC447B" w:rsidRPr="007D0891" w14:paraId="2FEC007E" w14:textId="77777777" w:rsidTr="00D71308">
        <w:trPr>
          <w:ins w:id="1469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838" w14:textId="77777777" w:rsidR="00CC447B" w:rsidRPr="007D0891" w:rsidRDefault="00CC447B" w:rsidP="00D71308">
            <w:pPr>
              <w:pStyle w:val="TAL"/>
              <w:rPr>
                <w:ins w:id="1470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D56F" w14:textId="77777777" w:rsidR="00CC447B" w:rsidRPr="007D0891" w:rsidRDefault="00CC447B" w:rsidP="00D71308">
            <w:pPr>
              <w:pStyle w:val="TAL"/>
              <w:rPr>
                <w:ins w:id="1471" w:author="Petter Karlsson" w:date="2022-02-02T13:48:00Z"/>
                <w:lang w:eastAsia="zh-CN"/>
              </w:rPr>
            </w:pPr>
            <w:ins w:id="1472" w:author="Petter Karlsson" w:date="2022-02-02T13:48:00Z">
              <w:r w:rsidRPr="007D0891">
                <w:rPr>
                  <w:lang w:eastAsia="zh-CN"/>
                </w:rPr>
                <w:t>Not present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C0B" w14:textId="77777777" w:rsidR="00CC447B" w:rsidRPr="007D0891" w:rsidRDefault="00CC447B" w:rsidP="00D71308">
            <w:pPr>
              <w:pStyle w:val="TAL"/>
              <w:rPr>
                <w:ins w:id="1473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47DF" w14:textId="77777777" w:rsidR="00CC447B" w:rsidRPr="007D0891" w:rsidRDefault="00CC447B" w:rsidP="00D71308">
            <w:pPr>
              <w:pStyle w:val="TAL"/>
              <w:rPr>
                <w:ins w:id="1474" w:author="Petter Karlsson" w:date="2022-02-02T13:48:00Z"/>
              </w:rPr>
            </w:pPr>
            <w:ins w:id="1475" w:author="Petter Karlsson" w:date="2022-02-02T13:48:00Z">
              <w:r w:rsidRPr="007D0891">
                <w:t>TCI state #2, TCI state #3</w:t>
              </w:r>
            </w:ins>
          </w:p>
        </w:tc>
      </w:tr>
      <w:tr w:rsidR="00CC447B" w:rsidRPr="007D0891" w14:paraId="3CD32601" w14:textId="77777777" w:rsidTr="00D71308">
        <w:trPr>
          <w:ins w:id="147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A62" w14:textId="77777777" w:rsidR="00CC447B" w:rsidRPr="007D0891" w:rsidRDefault="00CC447B" w:rsidP="00D71308">
            <w:pPr>
              <w:pStyle w:val="TAL"/>
              <w:rPr>
                <w:ins w:id="1477" w:author="Petter Karlsson" w:date="2022-02-02T13:48:00Z"/>
              </w:rPr>
            </w:pPr>
            <w:ins w:id="1478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referenceSignal</w:t>
              </w:r>
              <w:proofErr w:type="spellEnd"/>
              <w:r w:rsidRPr="007D089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575" w14:textId="77777777" w:rsidR="00CC447B" w:rsidRPr="007D0891" w:rsidRDefault="00CC447B" w:rsidP="00D71308">
            <w:pPr>
              <w:pStyle w:val="TAL"/>
              <w:rPr>
                <w:ins w:id="1479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14A" w14:textId="77777777" w:rsidR="00CC447B" w:rsidRPr="007D0891" w:rsidRDefault="00CC447B" w:rsidP="00D71308">
            <w:pPr>
              <w:pStyle w:val="TAL"/>
              <w:rPr>
                <w:ins w:id="1480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7F08" w14:textId="77777777" w:rsidR="00CC447B" w:rsidRPr="007D0891" w:rsidRDefault="00CC447B" w:rsidP="00D71308">
            <w:pPr>
              <w:pStyle w:val="TAL"/>
              <w:rPr>
                <w:ins w:id="1481" w:author="Petter Karlsson" w:date="2022-02-02T13:48:00Z"/>
              </w:rPr>
            </w:pPr>
          </w:p>
        </w:tc>
      </w:tr>
      <w:tr w:rsidR="00CC447B" w:rsidRPr="007D0891" w14:paraId="72D372FD" w14:textId="77777777" w:rsidTr="00D71308">
        <w:trPr>
          <w:ins w:id="148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5D4E0" w14:textId="77777777" w:rsidR="00CC447B" w:rsidRPr="007D0891" w:rsidRDefault="00CC447B" w:rsidP="00D71308">
            <w:pPr>
              <w:pStyle w:val="TAL"/>
              <w:rPr>
                <w:ins w:id="1483" w:author="Petter Karlsson" w:date="2022-02-02T13:48:00Z"/>
              </w:rPr>
            </w:pPr>
            <w:ins w:id="1484" w:author="Petter Karlsson" w:date="2022-02-02T13:48:00Z">
              <w:r w:rsidRPr="007D0891">
                <w:t xml:space="preserve">      </w:t>
              </w:r>
              <w:proofErr w:type="spellStart"/>
              <w:r w:rsidRPr="007D0891">
                <w:t>csi-rs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470D" w14:textId="77777777" w:rsidR="00CC447B" w:rsidRPr="007D0891" w:rsidRDefault="00CC447B" w:rsidP="00D71308">
            <w:pPr>
              <w:pStyle w:val="TAL"/>
              <w:rPr>
                <w:ins w:id="1485" w:author="Petter Karlsson" w:date="2022-02-02T13:48:00Z"/>
              </w:rPr>
            </w:pPr>
            <w:ins w:id="1486" w:author="Petter Karlsson" w:date="2022-02-02T13:48:00Z">
              <w:r w:rsidRPr="007D0891">
                <w:t>0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A7F9" w14:textId="77777777" w:rsidR="00CC447B" w:rsidRPr="007D0891" w:rsidRDefault="00CC447B" w:rsidP="00D71308">
            <w:pPr>
              <w:pStyle w:val="TAL"/>
              <w:rPr>
                <w:ins w:id="1487" w:author="Petter Karlsson" w:date="2022-02-02T13:48:00Z"/>
              </w:rPr>
            </w:pPr>
            <w:ins w:id="1488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C4AA" w14:textId="77777777" w:rsidR="00CC447B" w:rsidRPr="007D0891" w:rsidRDefault="00CC447B" w:rsidP="00D71308">
            <w:pPr>
              <w:pStyle w:val="TAL"/>
              <w:rPr>
                <w:ins w:id="1489" w:author="Petter Karlsson" w:date="2022-02-02T13:48:00Z"/>
              </w:rPr>
            </w:pPr>
            <w:ins w:id="1490" w:author="Petter Karlsson" w:date="2022-02-02T13:48:00Z">
              <w:r w:rsidRPr="007D0891">
                <w:t>TCI state #0</w:t>
              </w:r>
            </w:ins>
          </w:p>
        </w:tc>
      </w:tr>
      <w:tr w:rsidR="00CC447B" w:rsidRPr="007D0891" w14:paraId="43354A95" w14:textId="77777777" w:rsidTr="00D71308">
        <w:trPr>
          <w:ins w:id="1491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DD2" w14:textId="77777777" w:rsidR="00CC447B" w:rsidRPr="007D0891" w:rsidRDefault="00CC447B" w:rsidP="00D71308">
            <w:pPr>
              <w:pStyle w:val="TAL"/>
              <w:rPr>
                <w:ins w:id="1492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925" w14:textId="77777777" w:rsidR="00CC447B" w:rsidRPr="007D0891" w:rsidRDefault="00CC447B" w:rsidP="00D71308">
            <w:pPr>
              <w:pStyle w:val="TAL"/>
              <w:rPr>
                <w:ins w:id="1493" w:author="Petter Karlsson" w:date="2022-02-02T13:48:00Z"/>
                <w:lang w:eastAsia="zh-CN"/>
              </w:rPr>
            </w:pPr>
            <w:ins w:id="1494" w:author="Petter Karlsson" w:date="2022-02-02T13:48:00Z">
              <w:r w:rsidRPr="007D0891">
                <w:rPr>
                  <w:lang w:eastAsia="zh-CN"/>
                </w:rPr>
                <w:t>4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21B3" w14:textId="77777777" w:rsidR="00CC447B" w:rsidRPr="007D0891" w:rsidRDefault="00CC447B" w:rsidP="00D71308">
            <w:pPr>
              <w:pStyle w:val="TAL"/>
              <w:rPr>
                <w:ins w:id="1495" w:author="Petter Karlsson" w:date="2022-02-02T13:48:00Z"/>
                <w:rFonts w:cs="Arial"/>
                <w:szCs w:val="18"/>
                <w:lang w:eastAsia="fr-FR"/>
              </w:rPr>
            </w:pPr>
            <w:ins w:id="1496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106" w14:textId="77777777" w:rsidR="00CC447B" w:rsidRPr="007D0891" w:rsidRDefault="00CC447B" w:rsidP="00D71308">
            <w:pPr>
              <w:pStyle w:val="TAL"/>
              <w:rPr>
                <w:ins w:id="1497" w:author="Petter Karlsson" w:date="2022-02-02T13:48:00Z"/>
              </w:rPr>
            </w:pPr>
            <w:ins w:id="1498" w:author="Petter Karlsson" w:date="2022-02-02T13:48:00Z">
              <w:r w:rsidRPr="007D0891">
                <w:t>TCI state #1</w:t>
              </w:r>
            </w:ins>
          </w:p>
        </w:tc>
      </w:tr>
      <w:tr w:rsidR="00CC447B" w:rsidRPr="007D0891" w14:paraId="79B54ED8" w14:textId="77777777" w:rsidTr="00D71308">
        <w:trPr>
          <w:ins w:id="149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B0314" w14:textId="77777777" w:rsidR="00CC447B" w:rsidRPr="007D0891" w:rsidRDefault="00CC447B" w:rsidP="00D71308">
            <w:pPr>
              <w:pStyle w:val="TAL"/>
              <w:rPr>
                <w:ins w:id="1500" w:author="Petter Karlsson" w:date="2022-02-02T13:48:00Z"/>
              </w:rPr>
            </w:pPr>
            <w:ins w:id="1501" w:author="Petter Karlsson" w:date="2022-02-02T13:48:00Z">
              <w:r w:rsidRPr="007D0891">
                <w:t xml:space="preserve">      </w:t>
              </w:r>
              <w:proofErr w:type="spellStart"/>
              <w:r w:rsidRPr="007D0891">
                <w:t>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0504" w14:textId="77777777" w:rsidR="00CC447B" w:rsidRPr="007D0891" w:rsidRDefault="00CC447B" w:rsidP="00D71308">
            <w:pPr>
              <w:pStyle w:val="TAL"/>
              <w:rPr>
                <w:ins w:id="1502" w:author="Petter Karlsson" w:date="2022-02-02T13:48:00Z"/>
                <w:lang w:eastAsia="zh-CN"/>
              </w:rPr>
            </w:pPr>
            <w:ins w:id="1503" w:author="Petter Karlsson" w:date="2022-02-02T13:48:00Z">
              <w:r w:rsidRPr="007D0891">
                <w:rPr>
                  <w:lang w:eastAsia="zh-CN"/>
                </w:rPr>
                <w:t>0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098D" w14:textId="77777777" w:rsidR="00CC447B" w:rsidRPr="007D0891" w:rsidRDefault="00CC447B" w:rsidP="00D71308">
            <w:pPr>
              <w:pStyle w:val="TAL"/>
              <w:rPr>
                <w:ins w:id="1504" w:author="Petter Karlsson" w:date="2022-02-02T13:48:00Z"/>
                <w:rFonts w:cs="Arial"/>
                <w:szCs w:val="18"/>
                <w:lang w:eastAsia="zh-CN"/>
              </w:rPr>
            </w:pPr>
            <w:ins w:id="1505" w:author="Petter Karlsson" w:date="2022-02-02T13:48:00Z">
              <w:r w:rsidRPr="007D0891">
                <w:rPr>
                  <w:rFonts w:cs="Arial"/>
                  <w:szCs w:val="18"/>
                  <w:lang w:eastAsia="zh-CN"/>
                </w:rPr>
                <w:t>SSB #0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2850" w14:textId="77777777" w:rsidR="00CC447B" w:rsidRPr="007D0891" w:rsidRDefault="00CC447B" w:rsidP="00D71308">
            <w:pPr>
              <w:pStyle w:val="TAL"/>
              <w:rPr>
                <w:ins w:id="1506" w:author="Petter Karlsson" w:date="2022-02-02T13:48:00Z"/>
              </w:rPr>
            </w:pPr>
            <w:ins w:id="1507" w:author="Petter Karlsson" w:date="2022-02-02T13:48:00Z">
              <w:r w:rsidRPr="007D0891">
                <w:t>TCI state #2</w:t>
              </w:r>
            </w:ins>
          </w:p>
        </w:tc>
      </w:tr>
      <w:tr w:rsidR="00CC447B" w:rsidRPr="007D0891" w14:paraId="51577C33" w14:textId="77777777" w:rsidTr="00D71308">
        <w:trPr>
          <w:ins w:id="1508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951" w14:textId="77777777" w:rsidR="00CC447B" w:rsidRPr="007D0891" w:rsidRDefault="00CC447B" w:rsidP="00D71308">
            <w:pPr>
              <w:pStyle w:val="TAL"/>
              <w:rPr>
                <w:ins w:id="1509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3436" w14:textId="77777777" w:rsidR="00CC447B" w:rsidRPr="007D0891" w:rsidRDefault="00CC447B" w:rsidP="00D71308">
            <w:pPr>
              <w:pStyle w:val="TAL"/>
              <w:rPr>
                <w:ins w:id="1510" w:author="Petter Karlsson" w:date="2022-02-02T13:48:00Z"/>
                <w:lang w:eastAsia="zh-CN"/>
              </w:rPr>
            </w:pPr>
            <w:ins w:id="1511" w:author="Petter Karlsson" w:date="2022-02-02T13:48:00Z">
              <w:r w:rsidRPr="007D0891">
                <w:rPr>
                  <w:lang w:eastAsia="zh-CN"/>
                </w:rPr>
                <w:t>1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E904" w14:textId="77777777" w:rsidR="00CC447B" w:rsidRPr="007D0891" w:rsidRDefault="00CC447B" w:rsidP="00D71308">
            <w:pPr>
              <w:pStyle w:val="TAL"/>
              <w:rPr>
                <w:ins w:id="1512" w:author="Petter Karlsson" w:date="2022-02-02T13:48:00Z"/>
                <w:rFonts w:cs="Arial"/>
                <w:szCs w:val="18"/>
                <w:lang w:eastAsia="fr-FR"/>
              </w:rPr>
            </w:pPr>
            <w:ins w:id="1513" w:author="Petter Karlsson" w:date="2022-02-02T13:48:00Z">
              <w:r w:rsidRPr="007D0891">
                <w:rPr>
                  <w:rFonts w:cs="Arial"/>
                  <w:szCs w:val="18"/>
                  <w:lang w:eastAsia="zh-CN"/>
                </w:rPr>
                <w:t>SSB #1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96C" w14:textId="77777777" w:rsidR="00CC447B" w:rsidRPr="007D0891" w:rsidRDefault="00CC447B" w:rsidP="00D71308">
            <w:pPr>
              <w:pStyle w:val="TAL"/>
              <w:rPr>
                <w:ins w:id="1514" w:author="Petter Karlsson" w:date="2022-02-02T13:48:00Z"/>
              </w:rPr>
            </w:pPr>
            <w:ins w:id="1515" w:author="Petter Karlsson" w:date="2022-02-02T13:48:00Z">
              <w:r w:rsidRPr="007D0891">
                <w:t>TCI state #3</w:t>
              </w:r>
            </w:ins>
          </w:p>
        </w:tc>
      </w:tr>
      <w:tr w:rsidR="00CC447B" w:rsidRPr="007D0891" w14:paraId="5DE1F7CD" w14:textId="77777777" w:rsidTr="00D71308">
        <w:trPr>
          <w:ins w:id="151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93CF" w14:textId="77777777" w:rsidR="00CC447B" w:rsidRPr="007D0891" w:rsidRDefault="00CC447B" w:rsidP="00D71308">
            <w:pPr>
              <w:pStyle w:val="TAL"/>
              <w:rPr>
                <w:ins w:id="1517" w:author="Petter Karlsson" w:date="2022-02-02T13:48:00Z"/>
              </w:rPr>
            </w:pPr>
            <w:ins w:id="1518" w:author="Petter Karlsson" w:date="2022-02-02T13:48:00Z">
              <w:r w:rsidRPr="007D089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3986" w14:textId="77777777" w:rsidR="00CC447B" w:rsidRPr="007D0891" w:rsidRDefault="00CC447B" w:rsidP="00D71308">
            <w:pPr>
              <w:pStyle w:val="TAL"/>
              <w:rPr>
                <w:ins w:id="1519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B4E7" w14:textId="77777777" w:rsidR="00CC447B" w:rsidRPr="007D0891" w:rsidRDefault="00CC447B" w:rsidP="00D71308">
            <w:pPr>
              <w:pStyle w:val="TAL"/>
              <w:rPr>
                <w:ins w:id="1520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D910" w14:textId="77777777" w:rsidR="00CC447B" w:rsidRPr="007D0891" w:rsidRDefault="00CC447B" w:rsidP="00D71308">
            <w:pPr>
              <w:pStyle w:val="TAL"/>
              <w:rPr>
                <w:ins w:id="1521" w:author="Petter Karlsson" w:date="2022-02-02T13:48:00Z"/>
              </w:rPr>
            </w:pPr>
          </w:p>
        </w:tc>
      </w:tr>
      <w:tr w:rsidR="00CC447B" w:rsidRPr="007D0891" w14:paraId="5D8B18A1" w14:textId="77777777" w:rsidTr="00D71308">
        <w:trPr>
          <w:ins w:id="152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C6E21" w14:textId="77777777" w:rsidR="00CC447B" w:rsidRPr="007D0891" w:rsidRDefault="00CC447B" w:rsidP="00D71308">
            <w:pPr>
              <w:pStyle w:val="TAL"/>
              <w:rPr>
                <w:ins w:id="1523" w:author="Petter Karlsson" w:date="2022-02-02T13:48:00Z"/>
              </w:rPr>
            </w:pPr>
            <w:ins w:id="1524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F17" w14:textId="77777777" w:rsidR="00CC447B" w:rsidRPr="007D0891" w:rsidRDefault="00CC447B" w:rsidP="00D71308">
            <w:pPr>
              <w:pStyle w:val="TAL"/>
              <w:rPr>
                <w:ins w:id="1525" w:author="Petter Karlsson" w:date="2022-02-02T13:48:00Z"/>
                <w:lang w:eastAsia="ja-JP"/>
              </w:rPr>
            </w:pPr>
            <w:proofErr w:type="spellStart"/>
            <w:ins w:id="1526" w:author="Petter Karlsson" w:date="2022-02-02T13:48:00Z">
              <w:r w:rsidRPr="007D0891">
                <w:t>type</w:t>
              </w:r>
              <w:r w:rsidRPr="007D0891">
                <w:rPr>
                  <w:lang w:eastAsia="ja-JP"/>
                </w:rPr>
                <w:t>A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7CCC" w14:textId="77777777" w:rsidR="00CC447B" w:rsidRPr="007D0891" w:rsidRDefault="00CC447B" w:rsidP="00D71308">
            <w:pPr>
              <w:pStyle w:val="TAL"/>
              <w:rPr>
                <w:ins w:id="1527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76F9" w14:textId="77777777" w:rsidR="00CC447B" w:rsidRPr="007D0891" w:rsidRDefault="00CC447B" w:rsidP="00D71308">
            <w:pPr>
              <w:pStyle w:val="TAL"/>
              <w:rPr>
                <w:ins w:id="1528" w:author="Petter Karlsson" w:date="2022-02-02T13:48:00Z"/>
              </w:rPr>
            </w:pPr>
            <w:ins w:id="1529" w:author="Petter Karlsson" w:date="2022-02-02T13:48:00Z">
              <w:r w:rsidRPr="007D0891">
                <w:t>TCI state #0, TCI state #1</w:t>
              </w:r>
            </w:ins>
          </w:p>
        </w:tc>
      </w:tr>
      <w:tr w:rsidR="00CC447B" w:rsidRPr="007D0891" w14:paraId="27E783F9" w14:textId="77777777" w:rsidTr="00D71308">
        <w:trPr>
          <w:ins w:id="1530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117" w14:textId="77777777" w:rsidR="00CC447B" w:rsidRPr="007D0891" w:rsidRDefault="00CC447B" w:rsidP="00D71308">
            <w:pPr>
              <w:pStyle w:val="TAL"/>
              <w:rPr>
                <w:ins w:id="1531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58B7" w14:textId="77777777" w:rsidR="00CC447B" w:rsidRPr="007D0891" w:rsidRDefault="00CC447B" w:rsidP="00D71308">
            <w:pPr>
              <w:pStyle w:val="TAL"/>
              <w:rPr>
                <w:ins w:id="1532" w:author="Petter Karlsson" w:date="2022-02-02T13:48:00Z"/>
                <w:lang w:eastAsia="zh-CN"/>
              </w:rPr>
            </w:pPr>
            <w:proofErr w:type="spellStart"/>
            <w:ins w:id="1533" w:author="Petter Karlsson" w:date="2022-02-02T13:48:00Z">
              <w:r w:rsidRPr="007D0891">
                <w:rPr>
                  <w:lang w:eastAsia="zh-CN"/>
                </w:rPr>
                <w:t>typeC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149" w14:textId="77777777" w:rsidR="00CC447B" w:rsidRPr="007D0891" w:rsidRDefault="00CC447B" w:rsidP="00D71308">
            <w:pPr>
              <w:pStyle w:val="TAL"/>
              <w:rPr>
                <w:ins w:id="1534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F30" w14:textId="77777777" w:rsidR="00CC447B" w:rsidRPr="007D0891" w:rsidRDefault="00CC447B" w:rsidP="00D71308">
            <w:pPr>
              <w:pStyle w:val="TAL"/>
              <w:rPr>
                <w:ins w:id="1535" w:author="Petter Karlsson" w:date="2022-02-02T13:48:00Z"/>
              </w:rPr>
            </w:pPr>
            <w:ins w:id="1536" w:author="Petter Karlsson" w:date="2022-02-02T13:48:00Z">
              <w:r w:rsidRPr="007D0891">
                <w:t>TCI state #2, TCI state #3</w:t>
              </w:r>
            </w:ins>
          </w:p>
        </w:tc>
      </w:tr>
      <w:tr w:rsidR="00CC447B" w:rsidRPr="007D0891" w14:paraId="174C4785" w14:textId="77777777" w:rsidTr="00D71308">
        <w:trPr>
          <w:ins w:id="153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B1A2" w14:textId="77777777" w:rsidR="00CC447B" w:rsidRPr="007D0891" w:rsidRDefault="00CC447B" w:rsidP="00D71308">
            <w:pPr>
              <w:pStyle w:val="TAL"/>
              <w:rPr>
                <w:ins w:id="1538" w:author="Petter Karlsson" w:date="2022-02-02T13:48:00Z"/>
              </w:rPr>
            </w:pPr>
            <w:ins w:id="1539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8D4F" w14:textId="77777777" w:rsidR="00CC447B" w:rsidRPr="007D0891" w:rsidRDefault="00CC447B" w:rsidP="00D71308">
            <w:pPr>
              <w:pStyle w:val="TAL"/>
              <w:rPr>
                <w:ins w:id="1540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A78" w14:textId="77777777" w:rsidR="00CC447B" w:rsidRPr="007D0891" w:rsidRDefault="00CC447B" w:rsidP="00D71308">
            <w:pPr>
              <w:pStyle w:val="TAL"/>
              <w:rPr>
                <w:ins w:id="1541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C793" w14:textId="77777777" w:rsidR="00CC447B" w:rsidRPr="007D0891" w:rsidRDefault="00CC447B" w:rsidP="00D71308">
            <w:pPr>
              <w:pStyle w:val="TAL"/>
              <w:rPr>
                <w:ins w:id="1542" w:author="Petter Karlsson" w:date="2022-02-02T13:48:00Z"/>
              </w:rPr>
            </w:pPr>
          </w:p>
        </w:tc>
      </w:tr>
      <w:tr w:rsidR="00CC447B" w:rsidRPr="007D0891" w14:paraId="20E9945A" w14:textId="77777777" w:rsidTr="00D71308">
        <w:trPr>
          <w:ins w:id="1543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691E" w14:textId="77777777" w:rsidR="00CC447B" w:rsidRPr="007D0891" w:rsidRDefault="00CC447B" w:rsidP="00D71308">
            <w:pPr>
              <w:pStyle w:val="TAL"/>
              <w:rPr>
                <w:ins w:id="1544" w:author="Petter Karlsson" w:date="2022-02-02T13:48:00Z"/>
              </w:rPr>
            </w:pPr>
            <w:ins w:id="1545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9FC1" w14:textId="77777777" w:rsidR="00CC447B" w:rsidRPr="007D0891" w:rsidRDefault="00CC447B" w:rsidP="00D71308">
            <w:pPr>
              <w:pStyle w:val="TAL"/>
              <w:rPr>
                <w:ins w:id="1546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29E" w14:textId="77777777" w:rsidR="00CC447B" w:rsidRPr="007D0891" w:rsidRDefault="00CC447B" w:rsidP="00D71308">
            <w:pPr>
              <w:pStyle w:val="TAL"/>
              <w:rPr>
                <w:ins w:id="1547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9A1" w14:textId="77777777" w:rsidR="00CC447B" w:rsidRPr="007D0891" w:rsidRDefault="00CC447B" w:rsidP="00D71308">
            <w:pPr>
              <w:pStyle w:val="TAL"/>
              <w:rPr>
                <w:ins w:id="1548" w:author="Petter Karlsson" w:date="2022-02-02T13:48:00Z"/>
              </w:rPr>
            </w:pPr>
          </w:p>
        </w:tc>
      </w:tr>
    </w:tbl>
    <w:p w14:paraId="3BECF286" w14:textId="77777777" w:rsidR="00CC447B" w:rsidRPr="007D0891" w:rsidRDefault="00CC447B" w:rsidP="00CC447B">
      <w:pPr>
        <w:rPr>
          <w:ins w:id="1549" w:author="Petter Karlsson" w:date="2022-02-02T13:48:00Z"/>
        </w:rPr>
      </w:pPr>
    </w:p>
    <w:p w14:paraId="0C20D081" w14:textId="07BE8DF6" w:rsidR="00CC447B" w:rsidRPr="007D0891" w:rsidRDefault="00CC447B" w:rsidP="00CC447B">
      <w:pPr>
        <w:pStyle w:val="H6"/>
        <w:rPr>
          <w:ins w:id="1550" w:author="Petter Karlsson" w:date="2022-02-02T13:48:00Z"/>
        </w:rPr>
      </w:pPr>
      <w:ins w:id="1551" w:author="Petter Karlsson" w:date="2022-02-02T13:49:00Z">
        <w:r>
          <w:t>5.2.3.2.10_1</w:t>
        </w:r>
      </w:ins>
      <w:ins w:id="1552" w:author="Petter Karlsson" w:date="2022-02-02T13:48:00Z">
        <w:r w:rsidRPr="007D0891">
          <w:t>.3.3_2</w:t>
        </w:r>
        <w:r w:rsidRPr="007D0891">
          <w:tab/>
          <w:t>Message exceptions for NSA</w:t>
        </w:r>
      </w:ins>
    </w:p>
    <w:p w14:paraId="61EBA5D3" w14:textId="6DA27D93" w:rsidR="00CC447B" w:rsidRPr="007D0891" w:rsidRDefault="00CC447B" w:rsidP="00CC447B">
      <w:pPr>
        <w:rPr>
          <w:ins w:id="1553" w:author="Petter Karlsson" w:date="2022-02-02T13:48:00Z"/>
        </w:rPr>
      </w:pPr>
      <w:ins w:id="1554" w:author="Petter Karlsson" w:date="2022-02-02T13:48:00Z">
        <w:r w:rsidRPr="007D0891">
          <w:t xml:space="preserve">Same as </w:t>
        </w:r>
      </w:ins>
      <w:ins w:id="1555" w:author="Petter Karlsson" w:date="2022-02-02T13:49:00Z">
        <w:r>
          <w:t>5.2.3.2.10_1</w:t>
        </w:r>
      </w:ins>
      <w:ins w:id="1556" w:author="Petter Karlsson" w:date="2022-02-02T13:48:00Z">
        <w:r w:rsidRPr="007D0891">
          <w:t>.3.3_1</w:t>
        </w:r>
      </w:ins>
    </w:p>
    <w:p w14:paraId="28457C00" w14:textId="743E24A9" w:rsidR="00CC447B" w:rsidRPr="007D0891" w:rsidRDefault="00CC447B" w:rsidP="00CC447B">
      <w:pPr>
        <w:pStyle w:val="H6"/>
        <w:rPr>
          <w:ins w:id="1557" w:author="Petter Karlsson" w:date="2022-02-02T13:48:00Z"/>
        </w:rPr>
      </w:pPr>
      <w:ins w:id="1558" w:author="Petter Karlsson" w:date="2022-02-02T13:49:00Z">
        <w:r>
          <w:t>5.2.3.2.10_1</w:t>
        </w:r>
      </w:ins>
      <w:ins w:id="1559" w:author="Petter Karlsson" w:date="2022-02-02T13:48:00Z">
        <w:r w:rsidRPr="007D0891">
          <w:t>.4</w:t>
        </w:r>
        <w:r w:rsidRPr="007D0891">
          <w:tab/>
          <w:t>Test requirement</w:t>
        </w:r>
      </w:ins>
    </w:p>
    <w:p w14:paraId="0CB2D881" w14:textId="292D90DA" w:rsidR="00CC447B" w:rsidRPr="007D0891" w:rsidRDefault="00CC447B" w:rsidP="00CC447B">
      <w:pPr>
        <w:rPr>
          <w:ins w:id="1560" w:author="Petter Karlsson" w:date="2022-02-02T13:48:00Z"/>
          <w:rFonts w:eastAsia="Batang"/>
        </w:rPr>
      </w:pPr>
      <w:ins w:id="1561" w:author="Petter Karlsson" w:date="2022-02-02T13:48:00Z">
        <w:r w:rsidRPr="007D0891">
          <w:rPr>
            <w:rFonts w:eastAsia="Batang"/>
          </w:rPr>
          <w:t xml:space="preserve">Tables </w:t>
        </w:r>
      </w:ins>
      <w:ins w:id="1562" w:author="Petter Karlsson" w:date="2022-02-02T13:49:00Z">
        <w:r>
          <w:rPr>
            <w:rFonts w:eastAsia="Batang"/>
          </w:rPr>
          <w:t>5.2.3.2.10_1</w:t>
        </w:r>
      </w:ins>
      <w:ins w:id="1563" w:author="Petter Karlsson" w:date="2022-02-02T13:48:00Z">
        <w:r w:rsidRPr="007D0891">
          <w:rPr>
            <w:rFonts w:eastAsia="Batang"/>
          </w:rPr>
          <w:t>.</w:t>
        </w:r>
        <w:r w:rsidRPr="007D0891">
          <w:rPr>
            <w:rFonts w:eastAsia="MS Mincho"/>
            <w:lang w:eastAsia="ja-JP"/>
          </w:rPr>
          <w:t>4</w:t>
        </w:r>
        <w:r w:rsidRPr="007D0891">
          <w:rPr>
            <w:rFonts w:eastAsia="Batang"/>
          </w:rPr>
          <w:t>-</w:t>
        </w:r>
        <w:r w:rsidRPr="007D0891">
          <w:rPr>
            <w:rFonts w:eastAsia="MS Mincho"/>
            <w:lang w:eastAsia="ja-JP"/>
          </w:rPr>
          <w:t>1</w:t>
        </w:r>
        <w:r w:rsidRPr="007D0891">
          <w:rPr>
            <w:rFonts w:eastAsia="Batang"/>
          </w:rPr>
          <w:t xml:space="preserve"> defines the primary level settings.</w:t>
        </w:r>
      </w:ins>
    </w:p>
    <w:p w14:paraId="442891CC" w14:textId="2B264F75" w:rsidR="00CC447B" w:rsidRPr="007D0891" w:rsidRDefault="00CC447B" w:rsidP="00CC447B">
      <w:pPr>
        <w:rPr>
          <w:ins w:id="1564" w:author="Petter Karlsson" w:date="2022-02-02T13:48:00Z"/>
          <w:rFonts w:eastAsia="SimSun"/>
        </w:rPr>
      </w:pPr>
      <w:ins w:id="1565" w:author="Petter Karlsson" w:date="2022-02-02T13:48:00Z">
        <w:r w:rsidRPr="007D0891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1566" w:author="Petter Karlsson" w:date="2022-02-02T13:49:00Z">
        <w:r>
          <w:t>5.2.3.2.10_1</w:t>
        </w:r>
      </w:ins>
      <w:ins w:id="1567" w:author="Petter Karlsson" w:date="2022-02-02T13:48:00Z">
        <w:r w:rsidRPr="007D0891">
          <w:t>.4-1 for the specified SNR including test tolerances for all throughput tests.</w:t>
        </w:r>
      </w:ins>
    </w:p>
    <w:p w14:paraId="636E1D24" w14:textId="65715421" w:rsidR="00CC447B" w:rsidRDefault="00CC447B" w:rsidP="00CC447B">
      <w:pPr>
        <w:pStyle w:val="TH"/>
        <w:rPr>
          <w:ins w:id="1568" w:author="Petter Karlsson" w:date="2022-02-02T14:24:00Z"/>
        </w:rPr>
      </w:pPr>
      <w:ins w:id="1569" w:author="Petter Karlsson" w:date="2022-02-02T13:48:00Z">
        <w:r w:rsidRPr="007D0891">
          <w:t xml:space="preserve">Table </w:t>
        </w:r>
      </w:ins>
      <w:ins w:id="1570" w:author="Petter Karlsson" w:date="2022-02-02T13:49:00Z">
        <w:r>
          <w:t>5.2.3.2.10_1</w:t>
        </w:r>
      </w:ins>
      <w:ins w:id="1571" w:author="Petter Karlsson" w:date="2022-02-02T13:48:00Z">
        <w:r w:rsidRPr="007D0891">
          <w:t>.4-1: Test Requirements for HST-DPS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3E2164" w14:paraId="517B241A" w14:textId="77777777" w:rsidTr="00D71308">
        <w:trPr>
          <w:trHeight w:val="371"/>
          <w:jc w:val="center"/>
          <w:ins w:id="1572" w:author="Petter Karlsson" w:date="2022-02-02T14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4A33D" w14:textId="77777777" w:rsidR="003E2164" w:rsidRDefault="003E2164" w:rsidP="00D71308">
            <w:pPr>
              <w:pStyle w:val="TAH"/>
              <w:rPr>
                <w:ins w:id="1573" w:author="Petter Karlsson" w:date="2022-02-02T14:25:00Z"/>
                <w:rFonts w:eastAsia="SimSun"/>
              </w:rPr>
            </w:pPr>
            <w:ins w:id="1574" w:author="Petter Karlsson" w:date="2022-02-02T14:25:00Z">
              <w:r>
                <w:rPr>
                  <w:rFonts w:eastAsia="SimSun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73F30" w14:textId="77777777" w:rsidR="003E2164" w:rsidRDefault="003E2164" w:rsidP="00D71308">
            <w:pPr>
              <w:pStyle w:val="TAH"/>
              <w:rPr>
                <w:ins w:id="1575" w:author="Petter Karlsson" w:date="2022-02-02T14:25:00Z"/>
                <w:rFonts w:eastAsia="SimSun"/>
              </w:rPr>
            </w:pPr>
            <w:ins w:id="1576" w:author="Petter Karlsson" w:date="2022-02-02T14:25:00Z">
              <w:r>
                <w:rPr>
                  <w:rFonts w:eastAsia="SimSun"/>
                </w:rPr>
                <w:t>Reference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00129" w14:textId="77777777" w:rsidR="003E2164" w:rsidRDefault="003E2164" w:rsidP="00D71308">
            <w:pPr>
              <w:pStyle w:val="TAH"/>
              <w:rPr>
                <w:ins w:id="1577" w:author="Petter Karlsson" w:date="2022-02-02T14:25:00Z"/>
                <w:rFonts w:eastAsia="SimSun"/>
              </w:rPr>
            </w:pPr>
            <w:ins w:id="1578" w:author="Petter Karlsson" w:date="2022-02-02T14:25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94AE0" w14:textId="77777777" w:rsidR="003E2164" w:rsidRDefault="003E2164" w:rsidP="00D71308">
            <w:pPr>
              <w:pStyle w:val="TAH"/>
              <w:rPr>
                <w:ins w:id="1579" w:author="Petter Karlsson" w:date="2022-02-02T14:25:00Z"/>
                <w:rFonts w:eastAsia="SimSun"/>
                <w:lang w:eastAsia="zh-CN"/>
              </w:rPr>
            </w:pPr>
            <w:ins w:id="1580" w:author="Petter Karlsson" w:date="2022-02-02T14:25:00Z">
              <w:r>
                <w:rPr>
                  <w:rFonts w:eastAsia="SimSun"/>
                </w:rPr>
                <w:t>Modulation format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A4A11" w14:textId="77777777" w:rsidR="003E2164" w:rsidRDefault="003E2164" w:rsidP="00D71308">
            <w:pPr>
              <w:pStyle w:val="TAH"/>
              <w:rPr>
                <w:ins w:id="1581" w:author="Petter Karlsson" w:date="2022-02-02T14:25:00Z"/>
                <w:rFonts w:eastAsia="SimSun"/>
              </w:rPr>
            </w:pPr>
            <w:ins w:id="1582" w:author="Petter Karlsson" w:date="2022-02-02T14:25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84E16" w14:textId="77777777" w:rsidR="003E2164" w:rsidRDefault="003E2164" w:rsidP="00D71308">
            <w:pPr>
              <w:pStyle w:val="TAH"/>
              <w:rPr>
                <w:ins w:id="1583" w:author="Petter Karlsson" w:date="2022-02-02T14:25:00Z"/>
                <w:rFonts w:eastAsia="SimSun"/>
              </w:rPr>
            </w:pPr>
            <w:ins w:id="1584" w:author="Petter Karlsson" w:date="2022-02-02T14:25:00Z">
              <w:r>
                <w:rPr>
                  <w:rFonts w:eastAsia="SimSun"/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68A6" w14:textId="77777777" w:rsidR="003E2164" w:rsidRDefault="003E2164" w:rsidP="00D71308">
            <w:pPr>
              <w:pStyle w:val="TAH"/>
              <w:rPr>
                <w:ins w:id="1585" w:author="Petter Karlsson" w:date="2022-02-02T14:25:00Z"/>
                <w:rFonts w:eastAsia="SimSun"/>
              </w:rPr>
            </w:pPr>
            <w:ins w:id="1586" w:author="Petter Karlsson" w:date="2022-02-02T14:25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38D29" w14:textId="77777777" w:rsidR="003E2164" w:rsidRDefault="003E2164" w:rsidP="00D71308">
            <w:pPr>
              <w:pStyle w:val="TAH"/>
              <w:rPr>
                <w:ins w:id="1587" w:author="Petter Karlsson" w:date="2022-02-02T14:25:00Z"/>
                <w:rFonts w:eastAsia="SimSun"/>
              </w:rPr>
            </w:pPr>
            <w:ins w:id="1588" w:author="Petter Karlsson" w:date="2022-02-02T14:25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3E2164" w14:paraId="66373042" w14:textId="77777777" w:rsidTr="00D71308">
        <w:trPr>
          <w:trHeight w:val="371"/>
          <w:jc w:val="center"/>
          <w:ins w:id="1589" w:author="Petter Karlsson" w:date="2022-02-02T1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4DAD9" w14:textId="77777777" w:rsidR="003E2164" w:rsidRDefault="003E2164" w:rsidP="00D71308">
            <w:pPr>
              <w:pStyle w:val="TAH"/>
              <w:rPr>
                <w:ins w:id="1590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CBC22" w14:textId="77777777" w:rsidR="003E2164" w:rsidRDefault="003E2164" w:rsidP="00D71308">
            <w:pPr>
              <w:pStyle w:val="TAH"/>
              <w:rPr>
                <w:ins w:id="1591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A1D3A" w14:textId="77777777" w:rsidR="003E2164" w:rsidRDefault="003E2164" w:rsidP="00D71308">
            <w:pPr>
              <w:pStyle w:val="TAH"/>
              <w:rPr>
                <w:ins w:id="1592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FE860" w14:textId="77777777" w:rsidR="003E2164" w:rsidRDefault="003E2164" w:rsidP="00D71308">
            <w:pPr>
              <w:pStyle w:val="TAH"/>
              <w:rPr>
                <w:ins w:id="1593" w:author="Petter Karlsson" w:date="2022-02-02T14:25:00Z"/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28E75" w14:textId="77777777" w:rsidR="003E2164" w:rsidRDefault="003E2164" w:rsidP="00D71308">
            <w:pPr>
              <w:pStyle w:val="TAH"/>
              <w:rPr>
                <w:ins w:id="1594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FE158" w14:textId="77777777" w:rsidR="003E2164" w:rsidRDefault="003E2164" w:rsidP="00D71308">
            <w:pPr>
              <w:pStyle w:val="TAH"/>
              <w:rPr>
                <w:ins w:id="1595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4A158" w14:textId="77777777" w:rsidR="003E2164" w:rsidRDefault="003E2164" w:rsidP="00D71308">
            <w:pPr>
              <w:pStyle w:val="TAH"/>
              <w:rPr>
                <w:ins w:id="1596" w:author="Petter Karlsson" w:date="2022-02-02T14:25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E8589" w14:textId="77777777" w:rsidR="003E2164" w:rsidRDefault="003E2164" w:rsidP="00D71308">
            <w:pPr>
              <w:pStyle w:val="TAH"/>
              <w:rPr>
                <w:ins w:id="1597" w:author="Petter Karlsson" w:date="2022-02-02T14:25:00Z"/>
                <w:rFonts w:eastAsia="SimSun"/>
              </w:rPr>
            </w:pPr>
            <w:ins w:id="1598" w:author="Petter Karlsson" w:date="2022-02-02T14:25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5A711" w14:textId="77777777" w:rsidR="003E2164" w:rsidRDefault="003E2164" w:rsidP="00D71308">
            <w:pPr>
              <w:pStyle w:val="TAH"/>
              <w:rPr>
                <w:ins w:id="1599" w:author="Petter Karlsson" w:date="2022-02-02T14:25:00Z"/>
                <w:rFonts w:eastAsia="SimSun"/>
              </w:rPr>
            </w:pPr>
            <w:ins w:id="1600" w:author="Petter Karlsson" w:date="2022-02-02T14:25:00Z">
              <w:r>
                <w:rPr>
                  <w:rFonts w:eastAsia="SimSun"/>
                </w:rPr>
                <w:t>SNR (dB)</w:t>
              </w:r>
            </w:ins>
          </w:p>
        </w:tc>
      </w:tr>
      <w:tr w:rsidR="003E2164" w:rsidRPr="00731ED1" w14:paraId="74965696" w14:textId="77777777" w:rsidTr="00D71308">
        <w:trPr>
          <w:trHeight w:val="188"/>
          <w:jc w:val="center"/>
          <w:ins w:id="1601" w:author="Petter Karlsson" w:date="2022-02-02T14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4232" w14:textId="77777777" w:rsidR="003E2164" w:rsidRPr="00731ED1" w:rsidRDefault="003E2164" w:rsidP="00D71308">
            <w:pPr>
              <w:pStyle w:val="TAC"/>
              <w:rPr>
                <w:ins w:id="1602" w:author="Petter Karlsson" w:date="2022-02-02T14:25:00Z"/>
                <w:rFonts w:eastAsia="SimSun"/>
                <w:lang w:eastAsia="zh-CN"/>
              </w:rPr>
            </w:pPr>
            <w:ins w:id="1603" w:author="Petter Karlsson" w:date="2022-02-02T14:25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F596C" w14:textId="77777777" w:rsidR="003E2164" w:rsidRPr="00731ED1" w:rsidRDefault="003E2164" w:rsidP="00D71308">
            <w:pPr>
              <w:pStyle w:val="TAC"/>
              <w:rPr>
                <w:ins w:id="1604" w:author="Petter Karlsson" w:date="2022-02-02T14:25:00Z"/>
                <w:rFonts w:eastAsia="SimSun"/>
              </w:rPr>
            </w:pPr>
            <w:proofErr w:type="gramStart"/>
            <w:ins w:id="1605" w:author="Petter Karlsson" w:date="2022-02-02T14:25:00Z">
              <w:r w:rsidRPr="00731ED1">
                <w:rPr>
                  <w:rFonts w:eastAsia="SimSun"/>
                </w:rPr>
                <w:t>R.PDSCH</w:t>
              </w:r>
              <w:proofErr w:type="gramEnd"/>
              <w:r w:rsidRPr="00731ED1">
                <w:rPr>
                  <w:rFonts w:eastAsia="SimSun"/>
                </w:rPr>
                <w:t>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65561" w14:textId="77777777" w:rsidR="003E2164" w:rsidRPr="00731ED1" w:rsidRDefault="003E2164" w:rsidP="00D71308">
            <w:pPr>
              <w:pStyle w:val="TAC"/>
              <w:rPr>
                <w:ins w:id="1606" w:author="Petter Karlsson" w:date="2022-02-02T14:25:00Z"/>
                <w:rFonts w:eastAsia="SimSun"/>
              </w:rPr>
            </w:pPr>
            <w:ins w:id="1607" w:author="Petter Karlsson" w:date="2022-02-02T14:25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65F94" w14:textId="77777777" w:rsidR="003E2164" w:rsidRPr="00731ED1" w:rsidRDefault="003E2164" w:rsidP="00D71308">
            <w:pPr>
              <w:pStyle w:val="TAC"/>
              <w:rPr>
                <w:ins w:id="1608" w:author="Petter Karlsson" w:date="2022-02-02T14:25:00Z"/>
                <w:rFonts w:eastAsia="SimSun"/>
                <w:lang w:eastAsia="zh-CN"/>
              </w:rPr>
            </w:pPr>
            <w:ins w:id="1609" w:author="Petter Karlsson" w:date="2022-02-02T14:25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D75A0" w14:textId="77777777" w:rsidR="003E2164" w:rsidRPr="00731ED1" w:rsidRDefault="003E2164" w:rsidP="00D71308">
            <w:pPr>
              <w:pStyle w:val="TAC"/>
              <w:rPr>
                <w:ins w:id="1610" w:author="Petter Karlsson" w:date="2022-02-02T14:25:00Z"/>
                <w:rFonts w:eastAsia="SimSun"/>
              </w:rPr>
            </w:pPr>
            <w:ins w:id="1611" w:author="Petter Karlsson" w:date="2022-02-02T14:25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65230" w14:textId="77777777" w:rsidR="003E2164" w:rsidRPr="00731ED1" w:rsidRDefault="003E2164" w:rsidP="00D71308">
            <w:pPr>
              <w:pStyle w:val="TAC"/>
              <w:rPr>
                <w:ins w:id="1612" w:author="Petter Karlsson" w:date="2022-02-02T14:25:00Z"/>
                <w:rFonts w:eastAsia="SimSun"/>
              </w:rPr>
            </w:pPr>
            <w:ins w:id="1613" w:author="Petter Karlsson" w:date="2022-02-02T14:25:00Z"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BFE31" w14:textId="77777777" w:rsidR="003E2164" w:rsidRPr="00731ED1" w:rsidRDefault="003E2164" w:rsidP="00D71308">
            <w:pPr>
              <w:pStyle w:val="TAC"/>
              <w:rPr>
                <w:ins w:id="1614" w:author="Petter Karlsson" w:date="2022-02-02T14:25:00Z"/>
                <w:rFonts w:eastAsia="SimSun"/>
              </w:rPr>
            </w:pPr>
            <w:ins w:id="1615" w:author="Petter Karlsson" w:date="2022-02-02T14:25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34FED" w14:textId="77777777" w:rsidR="003E2164" w:rsidRPr="00731ED1" w:rsidRDefault="003E2164" w:rsidP="00D71308">
            <w:pPr>
              <w:pStyle w:val="TAC"/>
              <w:rPr>
                <w:ins w:id="1616" w:author="Petter Karlsson" w:date="2022-02-02T14:25:00Z"/>
                <w:rFonts w:eastAsia="SimSun"/>
              </w:rPr>
            </w:pPr>
            <w:ins w:id="1617" w:author="Petter Karlsson" w:date="2022-02-02T14:25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E24CC" w14:textId="0B806DBE" w:rsidR="003E2164" w:rsidRPr="00731ED1" w:rsidRDefault="003E2164" w:rsidP="00D71308">
            <w:pPr>
              <w:pStyle w:val="TAC"/>
              <w:rPr>
                <w:ins w:id="1618" w:author="Petter Karlsson" w:date="2022-02-02T14:25:00Z"/>
                <w:rFonts w:eastAsia="SimSun"/>
                <w:lang w:eastAsia="zh-CN"/>
              </w:rPr>
            </w:pPr>
            <w:ins w:id="1619" w:author="Petter Karlsson" w:date="2022-02-02T14:25:00Z">
              <w:r w:rsidRPr="00731ED1">
                <w:rPr>
                  <w:rFonts w:eastAsia="SimSun"/>
                  <w:lang w:eastAsia="zh-CN"/>
                </w:rPr>
                <w:t>10.2</w:t>
              </w:r>
              <w:r>
                <w:rPr>
                  <w:rFonts w:eastAsia="SimSun"/>
                  <w:lang w:eastAsia="zh-CN"/>
                </w:rPr>
                <w:t xml:space="preserve"> + TT</w:t>
              </w:r>
            </w:ins>
          </w:p>
        </w:tc>
      </w:tr>
      <w:tr w:rsidR="003E2164" w14:paraId="2981919E" w14:textId="77777777" w:rsidTr="00D71308">
        <w:trPr>
          <w:trHeight w:val="188"/>
          <w:jc w:val="center"/>
          <w:ins w:id="1620" w:author="Petter Karlsson" w:date="2022-02-02T14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4A656" w14:textId="77777777" w:rsidR="003E2164" w:rsidRPr="00731ED1" w:rsidRDefault="003E2164" w:rsidP="00D71308">
            <w:pPr>
              <w:pStyle w:val="TAC"/>
              <w:rPr>
                <w:ins w:id="1621" w:author="Petter Karlsson" w:date="2022-02-02T14:25:00Z"/>
                <w:rFonts w:eastAsia="SimSun"/>
              </w:rPr>
            </w:pPr>
            <w:ins w:id="1622" w:author="Petter Karlsson" w:date="2022-02-02T14:25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E162B" w14:textId="77777777" w:rsidR="003E2164" w:rsidRPr="00731ED1" w:rsidRDefault="003E2164" w:rsidP="00D71308">
            <w:pPr>
              <w:pStyle w:val="TAC"/>
              <w:rPr>
                <w:ins w:id="1623" w:author="Petter Karlsson" w:date="2022-02-02T14:25:00Z"/>
                <w:rFonts w:eastAsia="SimSun"/>
              </w:rPr>
            </w:pPr>
            <w:proofErr w:type="gramStart"/>
            <w:ins w:id="1624" w:author="Petter Karlsson" w:date="2022-02-02T14:25:00Z">
              <w:r w:rsidRPr="00731ED1">
                <w:rPr>
                  <w:rFonts w:eastAsia="SimSun"/>
                </w:rPr>
                <w:t>R.PDSCH</w:t>
              </w:r>
              <w:proofErr w:type="gramEnd"/>
              <w:r w:rsidRPr="00731ED1">
                <w:rPr>
                  <w:rFonts w:eastAsia="SimSun"/>
                </w:rPr>
                <w:t>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56328" w14:textId="77777777" w:rsidR="003E2164" w:rsidRPr="00731ED1" w:rsidRDefault="003E2164" w:rsidP="00D71308">
            <w:pPr>
              <w:pStyle w:val="TAC"/>
              <w:rPr>
                <w:ins w:id="1625" w:author="Petter Karlsson" w:date="2022-02-02T14:25:00Z"/>
                <w:rFonts w:eastAsia="SimSun"/>
              </w:rPr>
            </w:pPr>
            <w:ins w:id="1626" w:author="Petter Karlsson" w:date="2022-02-02T14:25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9F92F" w14:textId="77777777" w:rsidR="003E2164" w:rsidRPr="00731ED1" w:rsidRDefault="003E2164" w:rsidP="00D71308">
            <w:pPr>
              <w:pStyle w:val="TAC"/>
              <w:rPr>
                <w:ins w:id="1627" w:author="Petter Karlsson" w:date="2022-02-02T14:25:00Z"/>
                <w:rFonts w:eastAsia="SimSun"/>
                <w:lang w:eastAsia="zh-CN"/>
              </w:rPr>
            </w:pPr>
            <w:ins w:id="1628" w:author="Petter Karlsson" w:date="2022-02-02T14:25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93918" w14:textId="77777777" w:rsidR="003E2164" w:rsidRPr="00731ED1" w:rsidRDefault="003E2164" w:rsidP="00D71308">
            <w:pPr>
              <w:pStyle w:val="TAC"/>
              <w:rPr>
                <w:ins w:id="1629" w:author="Petter Karlsson" w:date="2022-02-02T14:25:00Z"/>
                <w:rFonts w:eastAsia="SimSun"/>
              </w:rPr>
            </w:pPr>
            <w:ins w:id="1630" w:author="Petter Karlsson" w:date="2022-02-02T14:25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3054" w14:textId="77777777" w:rsidR="003E2164" w:rsidRPr="00731ED1" w:rsidRDefault="003E2164" w:rsidP="00D71308">
            <w:pPr>
              <w:pStyle w:val="TAC"/>
              <w:rPr>
                <w:ins w:id="1631" w:author="Petter Karlsson" w:date="2022-02-02T14:25:00Z"/>
                <w:rFonts w:eastAsia="SimSun"/>
              </w:rPr>
            </w:pPr>
            <w:ins w:id="1632" w:author="Petter Karlsson" w:date="2022-02-02T14:25:00Z"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ABB7D" w14:textId="77777777" w:rsidR="003E2164" w:rsidRPr="00731ED1" w:rsidRDefault="003E2164" w:rsidP="00D71308">
            <w:pPr>
              <w:pStyle w:val="TAC"/>
              <w:rPr>
                <w:ins w:id="1633" w:author="Petter Karlsson" w:date="2022-02-02T14:25:00Z"/>
                <w:rFonts w:eastAsia="SimSun"/>
              </w:rPr>
            </w:pPr>
            <w:ins w:id="1634" w:author="Petter Karlsson" w:date="2022-02-02T14:25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7945D" w14:textId="77777777" w:rsidR="003E2164" w:rsidRPr="00731ED1" w:rsidRDefault="003E2164" w:rsidP="00D71308">
            <w:pPr>
              <w:pStyle w:val="TAC"/>
              <w:rPr>
                <w:ins w:id="1635" w:author="Petter Karlsson" w:date="2022-02-02T14:25:00Z"/>
                <w:rFonts w:eastAsia="SimSun"/>
              </w:rPr>
            </w:pPr>
            <w:ins w:id="1636" w:author="Petter Karlsson" w:date="2022-02-02T14:25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3611E" w14:textId="0163B87B" w:rsidR="003E2164" w:rsidRPr="00731ED1" w:rsidRDefault="003E2164" w:rsidP="00D71308">
            <w:pPr>
              <w:pStyle w:val="TAC"/>
              <w:rPr>
                <w:ins w:id="1637" w:author="Petter Karlsson" w:date="2022-02-02T14:25:00Z"/>
                <w:rFonts w:eastAsia="SimSun"/>
                <w:lang w:eastAsia="zh-CN"/>
              </w:rPr>
            </w:pPr>
            <w:ins w:id="1638" w:author="Petter Karlsson" w:date="2022-02-02T14:25:00Z">
              <w:r w:rsidRPr="00731ED1">
                <w:rPr>
                  <w:rFonts w:eastAsia="SimSun"/>
                  <w:lang w:eastAsia="zh-CN"/>
                </w:rPr>
                <w:t>10.2</w:t>
              </w:r>
              <w:r>
                <w:rPr>
                  <w:rFonts w:eastAsia="SimSun"/>
                  <w:lang w:eastAsia="zh-CN"/>
                </w:rPr>
                <w:t xml:space="preserve"> + TT</w:t>
              </w:r>
            </w:ins>
          </w:p>
        </w:tc>
      </w:tr>
    </w:tbl>
    <w:p w14:paraId="5741715A" w14:textId="77777777" w:rsidR="007B4518" w:rsidRPr="007B4518" w:rsidRDefault="007B4518">
      <w:pPr>
        <w:pPrChange w:id="1639" w:author="Petter Karlsson" w:date="2022-02-01T12:30:00Z">
          <w:pPr>
            <w:pStyle w:val="Heading5"/>
          </w:pPr>
        </w:pPrChange>
      </w:pPr>
    </w:p>
    <w:p w14:paraId="497C86E6" w14:textId="185819EA" w:rsidR="00DE65EF" w:rsidRDefault="00DE65EF" w:rsidP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CE3154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67D9006D" w14:textId="77777777" w:rsidR="00D04E34" w:rsidRPr="00E656B7" w:rsidRDefault="00D04E34" w:rsidP="00D04E34">
      <w:pPr>
        <w:pStyle w:val="TH"/>
      </w:pPr>
      <w:bookmarkStart w:id="1640" w:name="_Hlk57207487"/>
      <w:r w:rsidRPr="00E656B7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56"/>
        <w:gridCol w:w="2667"/>
        <w:gridCol w:w="3869"/>
      </w:tblGrid>
      <w:tr w:rsidR="00D04E34" w:rsidRPr="00E656B7" w14:paraId="3DF839E0" w14:textId="77777777" w:rsidTr="006518B9">
        <w:trPr>
          <w:cantSplit/>
          <w:jc w:val="center"/>
        </w:trPr>
        <w:tc>
          <w:tcPr>
            <w:tcW w:w="3356" w:type="dxa"/>
          </w:tcPr>
          <w:bookmarkEnd w:id="1640"/>
          <w:p w14:paraId="0AF2477E" w14:textId="77777777" w:rsidR="00D04E34" w:rsidRPr="00E656B7" w:rsidRDefault="00D04E34" w:rsidP="00D71308">
            <w:pPr>
              <w:pStyle w:val="TAH"/>
            </w:pPr>
            <w:r w:rsidRPr="00E656B7">
              <w:t>Subclause</w:t>
            </w:r>
          </w:p>
        </w:tc>
        <w:tc>
          <w:tcPr>
            <w:tcW w:w="2667" w:type="dxa"/>
          </w:tcPr>
          <w:p w14:paraId="0BAD63D9" w14:textId="77777777" w:rsidR="00D04E34" w:rsidRPr="00E656B7" w:rsidRDefault="00D04E34" w:rsidP="00D71308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869" w:type="dxa"/>
          </w:tcPr>
          <w:p w14:paraId="15DC42B8" w14:textId="77777777" w:rsidR="00D04E34" w:rsidRPr="00E656B7" w:rsidRDefault="00D04E34" w:rsidP="00D71308">
            <w:pPr>
              <w:pStyle w:val="TAH"/>
            </w:pPr>
            <w:r w:rsidRPr="00E656B7">
              <w:t>Derivation of Test System Uncertainty</w:t>
            </w:r>
          </w:p>
        </w:tc>
      </w:tr>
      <w:tr w:rsidR="00D04E34" w:rsidRPr="00E656B7" w14:paraId="1338D53C" w14:textId="77777777" w:rsidTr="006518B9">
        <w:trPr>
          <w:cantSplit/>
          <w:jc w:val="center"/>
        </w:trPr>
        <w:tc>
          <w:tcPr>
            <w:tcW w:w="3356" w:type="dxa"/>
          </w:tcPr>
          <w:p w14:paraId="76D12694" w14:textId="77777777" w:rsidR="00D04E34" w:rsidRPr="00E656B7" w:rsidRDefault="00D04E34" w:rsidP="00D71308">
            <w:pPr>
              <w:pStyle w:val="TAL"/>
            </w:pPr>
            <w:r w:rsidRPr="00E656B7">
              <w:t>5.2.2.1.1_1 2Rx FDD FR1 PDSCH mapping Type A performance - 2x2 MIMO with baseline receiver for both SA and NSA</w:t>
            </w:r>
          </w:p>
        </w:tc>
        <w:tc>
          <w:tcPr>
            <w:tcW w:w="2667" w:type="dxa"/>
          </w:tcPr>
          <w:p w14:paraId="50C204A9" w14:textId="77777777" w:rsidR="00D04E34" w:rsidRPr="00E656B7" w:rsidRDefault="00D04E34" w:rsidP="00D71308">
            <w:pPr>
              <w:pStyle w:val="TAL"/>
            </w:pPr>
            <w:r w:rsidRPr="00E656B7">
              <w:t>± 0.9 dB for &gt; 10Hz doppler</w:t>
            </w:r>
          </w:p>
          <w:p w14:paraId="3E399BD7" w14:textId="77777777" w:rsidR="00D04E34" w:rsidRPr="00E656B7" w:rsidRDefault="00D04E34" w:rsidP="00D71308">
            <w:pPr>
              <w:pStyle w:val="TAL"/>
            </w:pPr>
            <w:r w:rsidRPr="00E656B7">
              <w:t>± 1 dB for 10Hz doppler</w:t>
            </w:r>
          </w:p>
          <w:p w14:paraId="431C55C8" w14:textId="77777777" w:rsidR="00D04E34" w:rsidRPr="00E656B7" w:rsidRDefault="00D04E34" w:rsidP="00D71308">
            <w:pPr>
              <w:pStyle w:val="TAL"/>
            </w:pPr>
            <w:r w:rsidRPr="00E656B7">
              <w:t>± 0.6 dB for test 1-6</w:t>
            </w:r>
          </w:p>
          <w:p w14:paraId="3113A8DB" w14:textId="77777777" w:rsidR="00D04E34" w:rsidRPr="00E656B7" w:rsidRDefault="00D04E34" w:rsidP="00D71308">
            <w:pPr>
              <w:pStyle w:val="TAL"/>
            </w:pPr>
            <w:r w:rsidRPr="00E656B7">
              <w:t>± 0.9 dB for test 1-7</w:t>
            </w:r>
          </w:p>
        </w:tc>
        <w:tc>
          <w:tcPr>
            <w:tcW w:w="3869" w:type="dxa"/>
          </w:tcPr>
          <w:p w14:paraId="5A41B32C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for fading conditions comprises four quantities:</w:t>
            </w:r>
          </w:p>
          <w:p w14:paraId="2583821E" w14:textId="77777777" w:rsidR="00D04E34" w:rsidRPr="00E656B7" w:rsidRDefault="00D04E34" w:rsidP="00D71308">
            <w:pPr>
              <w:pStyle w:val="TAL"/>
            </w:pPr>
            <w:r w:rsidRPr="00E656B7">
              <w:rPr>
                <w:lang w:eastAsia="sv-SE"/>
              </w:rPr>
              <w:t xml:space="preserve">1. </w:t>
            </w:r>
            <w:r w:rsidRPr="00E656B7">
              <w:t>Signal-to-noise ratio uncertainty</w:t>
            </w:r>
          </w:p>
          <w:p w14:paraId="4123784A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2. Fading profile power uncertainty</w:t>
            </w:r>
          </w:p>
          <w:p w14:paraId="08CA7BFD" w14:textId="77777777" w:rsidR="00D04E34" w:rsidRPr="00E656B7" w:rsidRDefault="00D04E34" w:rsidP="00D71308">
            <w:pPr>
              <w:pStyle w:val="TAL"/>
            </w:pPr>
            <w:r w:rsidRPr="00E656B7">
              <w:rPr>
                <w:lang w:eastAsia="sv-SE"/>
              </w:rPr>
              <w:t xml:space="preserve">3. </w:t>
            </w:r>
            <w:r w:rsidRPr="00E656B7">
              <w:t>Effect of AWGN flatness and signal flatness</w:t>
            </w:r>
          </w:p>
          <w:p w14:paraId="5B0348DD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4. SNR uncertainty due to finite test time</w:t>
            </w:r>
          </w:p>
          <w:p w14:paraId="280F29B7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</w:p>
          <w:p w14:paraId="68C02CBE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1, 2, 3 and 4 are assumed to be uncorrelated so can be root sum squared</w:t>
            </w:r>
            <w:r w:rsidRPr="00E656B7">
              <w:t>:</w:t>
            </w:r>
          </w:p>
          <w:p w14:paraId="2F815801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rFonts w:cs="Arial"/>
                <w:lang w:eastAsia="sv-SE"/>
              </w:rPr>
              <w:t xml:space="preserve">AWGN flatness and signal flatness has x </w:t>
            </w:r>
            <w:r w:rsidRPr="00E656B7">
              <w:rPr>
                <w:lang w:eastAsia="sv-SE"/>
              </w:rPr>
              <w:t>0.25 effect</w:t>
            </w:r>
            <w:r w:rsidRPr="00E656B7">
              <w:rPr>
                <w:rFonts w:cs="Arial"/>
                <w:lang w:eastAsia="sv-SE"/>
              </w:rPr>
              <w:t xml:space="preserve"> on the required </w:t>
            </w:r>
            <w:r w:rsidRPr="00E656B7">
              <w:rPr>
                <w:lang w:eastAsia="sv-SE"/>
              </w:rPr>
              <w:t>SNR, so use sensitivity factor of x 0.25 for the uncertainty contribution.</w:t>
            </w:r>
          </w:p>
          <w:p w14:paraId="1019F62F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</w:t>
            </w:r>
            <w:r w:rsidRPr="00E656B7">
              <w:t>Fading profile power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>)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</w:p>
          <w:p w14:paraId="4F06180E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Signal-to-noise ratio uncertainty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</w:p>
          <w:p w14:paraId="37D5A6A8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Fading profile power uncertainty ±0.7 dB for </w:t>
            </w:r>
            <w:r w:rsidRPr="00E656B7">
              <w:rPr>
                <w:lang w:eastAsia="ja-JP"/>
              </w:rPr>
              <w:t>2Tx</w:t>
            </w:r>
          </w:p>
          <w:p w14:paraId="1A673F25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AWGN flatness and signal flatness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 xml:space="preserve">2.0 dB </w:t>
            </w:r>
          </w:p>
          <w:p w14:paraId="05EE2631" w14:textId="77777777" w:rsidR="00D04E34" w:rsidRPr="00E656B7" w:rsidRDefault="00D04E34" w:rsidP="00D71308">
            <w:pPr>
              <w:pStyle w:val="TAL"/>
              <w:rPr>
                <w:lang w:eastAsia="ja-JP"/>
              </w:rPr>
            </w:pPr>
            <w:r w:rsidRPr="00E656B7">
              <w:t xml:space="preserve">SNR uncertainty due to finite test time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  <w:r w:rsidRPr="00E656B7">
              <w:rPr>
                <w:lang w:eastAsia="ja-JP"/>
              </w:rPr>
              <w:t xml:space="preserve"> for 10Hz Doppler, otherwise </w:t>
            </w:r>
            <w:r w:rsidRPr="00E656B7">
              <w:rPr>
                <w:lang w:eastAsia="sv-SE"/>
              </w:rPr>
              <w:t>±0.</w:t>
            </w:r>
            <w:r w:rsidRPr="00E656B7">
              <w:rPr>
                <w:lang w:eastAsia="ja-JP"/>
              </w:rPr>
              <w:t>0 dB</w:t>
            </w:r>
          </w:p>
          <w:p w14:paraId="1C3BDEAD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For test point 1-6, 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  <w:r w:rsidRPr="00E656B7">
              <w:rPr>
                <w:lang w:eastAsia="sv-SE"/>
              </w:rPr>
              <w:t>) = 0.6 dB</w:t>
            </w:r>
          </w:p>
          <w:p w14:paraId="3FDA4127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</w:p>
          <w:p w14:paraId="330258C0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For test point 1-7, 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</w:t>
            </w:r>
            <w:r w:rsidRPr="00E656B7">
              <w:t>Fading profile power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  <w:r w:rsidRPr="00E656B7">
              <w:rPr>
                <w:lang w:eastAsia="sv-SE"/>
              </w:rPr>
              <w:t>) = 0.9 dB</w:t>
            </w:r>
          </w:p>
          <w:p w14:paraId="7C138095" w14:textId="77777777" w:rsidR="00D04E34" w:rsidRPr="00E656B7" w:rsidRDefault="00D04E34" w:rsidP="00D71308">
            <w:pPr>
              <w:pStyle w:val="TAL"/>
            </w:pPr>
          </w:p>
        </w:tc>
      </w:tr>
      <w:tr w:rsidR="00D04E34" w:rsidRPr="00E656B7" w14:paraId="2F1E43B9" w14:textId="77777777" w:rsidTr="006518B9">
        <w:trPr>
          <w:cantSplit/>
          <w:jc w:val="center"/>
        </w:trPr>
        <w:tc>
          <w:tcPr>
            <w:tcW w:w="3356" w:type="dxa"/>
          </w:tcPr>
          <w:p w14:paraId="06591114" w14:textId="77777777" w:rsidR="00D04E34" w:rsidRPr="00E656B7" w:rsidRDefault="00D04E34" w:rsidP="00D71308">
            <w:pPr>
              <w:pStyle w:val="TAL"/>
            </w:pPr>
            <w:r w:rsidRPr="00E656B7">
              <w:t>5.2.2.1.1_2 2Rx FDD FR1 PDSCH Mapping Type A performance - 2x2 MIMO with enhanced receiver type X for both SA and NSA</w:t>
            </w:r>
          </w:p>
        </w:tc>
        <w:tc>
          <w:tcPr>
            <w:tcW w:w="2667" w:type="dxa"/>
          </w:tcPr>
          <w:p w14:paraId="21F0DB2C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  <w:tc>
          <w:tcPr>
            <w:tcW w:w="3869" w:type="dxa"/>
          </w:tcPr>
          <w:p w14:paraId="3014F596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</w:tr>
      <w:tr w:rsidR="00D04E34" w:rsidRPr="00E656B7" w14:paraId="03E77862" w14:textId="77777777" w:rsidTr="006518B9">
        <w:trPr>
          <w:cantSplit/>
          <w:jc w:val="center"/>
        </w:trPr>
        <w:tc>
          <w:tcPr>
            <w:tcW w:w="3356" w:type="dxa"/>
          </w:tcPr>
          <w:p w14:paraId="3718EDF1" w14:textId="77777777" w:rsidR="00D04E34" w:rsidRPr="00E656B7" w:rsidRDefault="00D04E34" w:rsidP="00D71308">
            <w:pPr>
              <w:pStyle w:val="TAL"/>
            </w:pPr>
            <w:r w:rsidRPr="00E656B7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667" w:type="dxa"/>
          </w:tcPr>
          <w:p w14:paraId="526D194E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  <w:tc>
          <w:tcPr>
            <w:tcW w:w="3869" w:type="dxa"/>
          </w:tcPr>
          <w:p w14:paraId="3E70AE9C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</w:tr>
      <w:tr w:rsidR="00D04E34" w:rsidRPr="00E656B7" w14:paraId="40643465" w14:textId="77777777" w:rsidTr="006518B9">
        <w:trPr>
          <w:cantSplit/>
          <w:jc w:val="center"/>
        </w:trPr>
        <w:tc>
          <w:tcPr>
            <w:tcW w:w="3356" w:type="dxa"/>
          </w:tcPr>
          <w:p w14:paraId="6201F5AE" w14:textId="52E63229" w:rsidR="00D04E34" w:rsidRPr="006518B9" w:rsidRDefault="006518B9" w:rsidP="006518B9">
            <w:pPr>
              <w:rPr>
                <w:color w:val="FF0000"/>
                <w:sz w:val="22"/>
                <w:szCs w:val="22"/>
              </w:rPr>
            </w:pPr>
            <w:r w:rsidRPr="006518B9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2667" w:type="dxa"/>
          </w:tcPr>
          <w:p w14:paraId="003B0941" w14:textId="102BB689" w:rsidR="00D04E34" w:rsidRPr="00E656B7" w:rsidRDefault="00D04E34" w:rsidP="00D71308">
            <w:pPr>
              <w:pStyle w:val="TAL"/>
            </w:pPr>
          </w:p>
        </w:tc>
        <w:tc>
          <w:tcPr>
            <w:tcW w:w="3869" w:type="dxa"/>
          </w:tcPr>
          <w:p w14:paraId="73DEAB72" w14:textId="4F2D6417" w:rsidR="00D04E34" w:rsidRPr="00E656B7" w:rsidRDefault="00D04E34" w:rsidP="00D71308">
            <w:pPr>
              <w:pStyle w:val="TAL"/>
            </w:pPr>
          </w:p>
        </w:tc>
      </w:tr>
      <w:tr w:rsidR="006518B9" w:rsidRPr="00E656B7" w14:paraId="5A572263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1B8" w14:textId="77777777" w:rsidR="006518B9" w:rsidRPr="00E656B7" w:rsidRDefault="006518B9" w:rsidP="00D71308">
            <w:pPr>
              <w:pStyle w:val="TAL"/>
            </w:pPr>
            <w:r w:rsidRPr="006518B9">
              <w:lastRenderedPageBreak/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DFE" w14:textId="77777777" w:rsidR="006518B9" w:rsidRPr="00E656B7" w:rsidRDefault="006518B9" w:rsidP="00D71308">
            <w:pPr>
              <w:pStyle w:val="TAL"/>
            </w:pPr>
            <w:r w:rsidRPr="00E656B7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D59" w14:textId="77777777" w:rsidR="006518B9" w:rsidRPr="00E656B7" w:rsidRDefault="006518B9" w:rsidP="00D71308">
            <w:pPr>
              <w:pStyle w:val="TAL"/>
            </w:pPr>
            <w:r w:rsidRPr="00E656B7">
              <w:t>Same as 5.2.3.1.1_1</w:t>
            </w:r>
          </w:p>
        </w:tc>
      </w:tr>
      <w:tr w:rsidR="00EE4E0C" w:rsidRPr="00BF1E65" w14:paraId="09F62AFB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969B" w14:textId="51AFDC76" w:rsidR="00EE4E0C" w:rsidRPr="00BF1E65" w:rsidRDefault="00EE4E0C" w:rsidP="00EE4E0C">
            <w:pPr>
              <w:pStyle w:val="TAL"/>
            </w:pPr>
            <w:r w:rsidRPr="00BF1E65">
              <w:t>5.2.3.2.9_1 4Rx TDD FR1 HST-SFN performance - 2x4 MIMO with baseline receiver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8D1" w14:textId="62A98962" w:rsidR="00EE4E0C" w:rsidRPr="00BF1E65" w:rsidRDefault="00EE4E0C" w:rsidP="00EE4E0C">
            <w:pPr>
              <w:pStyle w:val="TAL"/>
            </w:pPr>
            <w:r w:rsidRPr="00BF1E65">
              <w:t>Same as 5.2.3.1.9_1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1F8" w14:textId="1D0871BC" w:rsidR="00EE4E0C" w:rsidRPr="00BF1E65" w:rsidRDefault="00EE4E0C" w:rsidP="00EE4E0C">
            <w:pPr>
              <w:pStyle w:val="TAL"/>
            </w:pPr>
            <w:r w:rsidRPr="00BF1E65">
              <w:t>Same as 5.2.3.1.9_1</w:t>
            </w:r>
          </w:p>
        </w:tc>
      </w:tr>
      <w:tr w:rsidR="006518B9" w:rsidRPr="00BF1E65" w14:paraId="2BB933A9" w14:textId="77777777" w:rsidTr="006518B9">
        <w:trPr>
          <w:cantSplit/>
          <w:jc w:val="center"/>
          <w:ins w:id="1641" w:author="Petter Karlsson" w:date="2022-02-02T14:50:00Z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11" w14:textId="6AA0A9AA" w:rsidR="006518B9" w:rsidRPr="00BF1E65" w:rsidRDefault="006518B9" w:rsidP="006518B9">
            <w:pPr>
              <w:pStyle w:val="TAL"/>
              <w:rPr>
                <w:ins w:id="1642" w:author="Petter Karlsson" w:date="2022-02-02T14:50:00Z"/>
              </w:rPr>
            </w:pPr>
            <w:ins w:id="1643" w:author="Petter Karlsson" w:date="2022-02-02T14:51:00Z">
              <w:r w:rsidRPr="00BF1E65">
                <w:t>5.2.3.2.10_1, 4Rx TDD FR1 HST DPS performance - 2x4 MIMO with baseline receiver for both SA and NSA</w:t>
              </w:r>
            </w:ins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2F97" w14:textId="5A4917E3" w:rsidR="006518B9" w:rsidRPr="00BF1E65" w:rsidRDefault="00511108" w:rsidP="006518B9">
            <w:pPr>
              <w:pStyle w:val="TAL"/>
              <w:rPr>
                <w:ins w:id="1644" w:author="Petter Karlsson" w:date="2022-02-02T14:50:00Z"/>
              </w:rPr>
            </w:pPr>
            <w:ins w:id="1645" w:author="Petter Karlsson" w:date="2022-02-02T15:05:00Z">
              <w:r w:rsidRPr="00BF1E65">
                <w:t>TBD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D4A" w14:textId="5CD1BA25" w:rsidR="006518B9" w:rsidRPr="00BF1E65" w:rsidRDefault="00511108" w:rsidP="006518B9">
            <w:pPr>
              <w:pStyle w:val="TAL"/>
              <w:rPr>
                <w:ins w:id="1646" w:author="Petter Karlsson" w:date="2022-02-02T14:50:00Z"/>
              </w:rPr>
            </w:pPr>
            <w:ins w:id="1647" w:author="Petter Karlsson" w:date="2022-02-02T15:05:00Z">
              <w:r w:rsidRPr="00BF1E65">
                <w:t>TBD</w:t>
              </w:r>
            </w:ins>
          </w:p>
        </w:tc>
      </w:tr>
      <w:tr w:rsidR="006518B9" w:rsidRPr="00BF1E65" w14:paraId="73438C1E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83C" w14:textId="77777777" w:rsidR="006518B9" w:rsidRPr="00BF1E65" w:rsidRDefault="006518B9" w:rsidP="006518B9">
            <w:pPr>
              <w:pStyle w:val="TAL"/>
            </w:pPr>
            <w:r w:rsidRPr="00BF1E65">
              <w:t>5.2.3.2.11_1 4Rx TDD FR1 PDSCH Single-DCI based SDM scheme performance - 2x2 MIMO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09F" w14:textId="77777777" w:rsidR="006518B9" w:rsidRPr="00BF1E65" w:rsidRDefault="006518B9" w:rsidP="006518B9">
            <w:pPr>
              <w:pStyle w:val="TAL"/>
            </w:pPr>
            <w:r w:rsidRPr="00BF1E65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76D" w14:textId="77777777" w:rsidR="006518B9" w:rsidRPr="00BF1E65" w:rsidRDefault="006518B9" w:rsidP="006518B9">
            <w:pPr>
              <w:pStyle w:val="TAL"/>
            </w:pPr>
            <w:r w:rsidRPr="00BF1E65">
              <w:t>Same as 5.2.3.1.1_1</w:t>
            </w:r>
          </w:p>
        </w:tc>
      </w:tr>
      <w:tr w:rsidR="006518B9" w:rsidRPr="00BF1E65" w14:paraId="5F81BE76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DD8" w14:textId="77777777" w:rsidR="006518B9" w:rsidRPr="00BF1E65" w:rsidRDefault="006518B9" w:rsidP="006518B9">
            <w:pPr>
              <w:pStyle w:val="TAL"/>
            </w:pPr>
            <w:r w:rsidRPr="00BF1E65">
              <w:t>5.2.3.2.12_1 4Rx TDD FR1 PDSCH Multiple-DCI based transmission scheme performance - 2x2 MIMO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D28" w14:textId="77777777" w:rsidR="006518B9" w:rsidRPr="00BF1E65" w:rsidRDefault="006518B9" w:rsidP="006518B9">
            <w:pPr>
              <w:pStyle w:val="TAL"/>
            </w:pPr>
            <w:r w:rsidRPr="00BF1E65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F63" w14:textId="77777777" w:rsidR="006518B9" w:rsidRPr="00BF1E65" w:rsidRDefault="006518B9" w:rsidP="006518B9">
            <w:pPr>
              <w:pStyle w:val="TAL"/>
            </w:pPr>
            <w:r w:rsidRPr="00BF1E65">
              <w:t>Same as 5.2.3.1.1_1</w:t>
            </w:r>
          </w:p>
        </w:tc>
      </w:tr>
      <w:tr w:rsidR="00FE28DB" w:rsidRPr="00BF1E65" w14:paraId="4741D61A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139" w14:textId="2E650DD5" w:rsidR="00FE28DB" w:rsidRPr="00BF1E65" w:rsidRDefault="00FE28DB" w:rsidP="00FE28DB">
            <w:pPr>
              <w:pStyle w:val="TAL"/>
            </w:pPr>
            <w:r w:rsidRPr="00BF1E65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6789" w14:textId="77777777" w:rsidR="00FE28DB" w:rsidRPr="00BF1E65" w:rsidRDefault="00FE28DB" w:rsidP="00FE28DB">
            <w:pPr>
              <w:pStyle w:val="TAL"/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C81C" w14:textId="77777777" w:rsidR="00FE28DB" w:rsidRPr="00BF1E65" w:rsidRDefault="00FE28DB" w:rsidP="00FE28DB">
            <w:pPr>
              <w:pStyle w:val="TAL"/>
            </w:pPr>
          </w:p>
        </w:tc>
      </w:tr>
    </w:tbl>
    <w:p w14:paraId="06E6E5B3" w14:textId="77777777" w:rsidR="00FB1060" w:rsidRPr="00BF1E65" w:rsidRDefault="00FB1060" w:rsidP="00DE65EF">
      <w:pPr>
        <w:rPr>
          <w:color w:val="FF0000"/>
          <w:sz w:val="28"/>
          <w:szCs w:val="28"/>
        </w:rPr>
      </w:pPr>
    </w:p>
    <w:p w14:paraId="325ABFF3" w14:textId="23C09F02" w:rsidR="00CE3154" w:rsidRPr="00BF1E65" w:rsidRDefault="00CE3154" w:rsidP="00CE3154">
      <w:pPr>
        <w:rPr>
          <w:color w:val="FF0000"/>
          <w:sz w:val="28"/>
          <w:szCs w:val="28"/>
        </w:rPr>
      </w:pPr>
      <w:r w:rsidRPr="00BF1E65">
        <w:rPr>
          <w:color w:val="FF0000"/>
          <w:sz w:val="28"/>
          <w:szCs w:val="28"/>
        </w:rPr>
        <w:t xml:space="preserve">&lt;&lt; </w:t>
      </w:r>
      <w:r w:rsidR="007738E8" w:rsidRPr="00BF1E65">
        <w:rPr>
          <w:color w:val="FF0000"/>
          <w:sz w:val="28"/>
          <w:szCs w:val="28"/>
        </w:rPr>
        <w:t>Clauses skipped here</w:t>
      </w:r>
      <w:r w:rsidRPr="00BF1E65">
        <w:rPr>
          <w:color w:val="FF0000"/>
          <w:sz w:val="28"/>
          <w:szCs w:val="28"/>
        </w:rPr>
        <w:t>&gt;&gt;</w:t>
      </w:r>
    </w:p>
    <w:p w14:paraId="0D0140DF" w14:textId="77777777" w:rsidR="004B5693" w:rsidRPr="00BF1E65" w:rsidRDefault="004B5693" w:rsidP="004B5693">
      <w:pPr>
        <w:pStyle w:val="TH"/>
      </w:pPr>
      <w:r w:rsidRPr="00BF1E65"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4B5693" w:rsidRPr="00BF1E65" w14:paraId="2C0D6990" w14:textId="77777777" w:rsidTr="00D71308">
        <w:trPr>
          <w:cantSplit/>
          <w:jc w:val="center"/>
        </w:trPr>
        <w:tc>
          <w:tcPr>
            <w:tcW w:w="1878" w:type="pct"/>
          </w:tcPr>
          <w:p w14:paraId="042272F2" w14:textId="77777777" w:rsidR="004B5693" w:rsidRPr="00BF1E65" w:rsidRDefault="004B5693" w:rsidP="00D71308">
            <w:pPr>
              <w:pStyle w:val="TAH"/>
            </w:pPr>
            <w:r w:rsidRPr="00BF1E65">
              <w:t>Test</w:t>
            </w:r>
          </w:p>
        </w:tc>
        <w:tc>
          <w:tcPr>
            <w:tcW w:w="685" w:type="pct"/>
          </w:tcPr>
          <w:p w14:paraId="38A06FC7" w14:textId="77777777" w:rsidR="004B5693" w:rsidRPr="00BF1E65" w:rsidRDefault="004B5693" w:rsidP="00D71308">
            <w:pPr>
              <w:pStyle w:val="TAH"/>
            </w:pPr>
            <w:r w:rsidRPr="00BF1E65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7DECF22A" w14:textId="77777777" w:rsidR="004B5693" w:rsidRPr="00BF1E65" w:rsidRDefault="004B5693" w:rsidP="00D71308">
            <w:pPr>
              <w:pStyle w:val="TAH"/>
            </w:pPr>
            <w:r w:rsidRPr="00BF1E65">
              <w:rPr>
                <w:lang w:eastAsia="zh-CN"/>
              </w:rPr>
              <w:t>Test Tolerance</w:t>
            </w:r>
            <w:r w:rsidRPr="00BF1E65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06134367" w14:textId="77777777" w:rsidR="004B5693" w:rsidRPr="00BF1E65" w:rsidRDefault="004B5693" w:rsidP="00D71308">
            <w:pPr>
              <w:pStyle w:val="TAH"/>
              <w:rPr>
                <w:lang w:eastAsia="zh-CN"/>
              </w:rPr>
            </w:pPr>
            <w:r w:rsidRPr="00BF1E65">
              <w:rPr>
                <w:lang w:eastAsia="zh-CN"/>
              </w:rPr>
              <w:t>Test Requirement in TS 38.521-4</w:t>
            </w:r>
          </w:p>
        </w:tc>
      </w:tr>
      <w:tr w:rsidR="004B5693" w:rsidRPr="00BF1E65" w14:paraId="5DDEF5AA" w14:textId="77777777" w:rsidTr="00D71308">
        <w:trPr>
          <w:cantSplit/>
          <w:jc w:val="center"/>
        </w:trPr>
        <w:tc>
          <w:tcPr>
            <w:tcW w:w="1878" w:type="pct"/>
          </w:tcPr>
          <w:p w14:paraId="1997740F" w14:textId="77777777" w:rsidR="004B5693" w:rsidRPr="00BF1E65" w:rsidRDefault="004B5693" w:rsidP="00D71308">
            <w:pPr>
              <w:pStyle w:val="TAL"/>
            </w:pPr>
            <w:r w:rsidRPr="00BF1E65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624C2682" w14:textId="77777777" w:rsidR="004B5693" w:rsidRPr="00BF1E65" w:rsidRDefault="004B5693" w:rsidP="00D71308">
            <w:pPr>
              <w:pStyle w:val="TAL"/>
            </w:pPr>
            <w:r w:rsidRPr="00BF1E65">
              <w:t>SNRs as specified</w:t>
            </w:r>
          </w:p>
        </w:tc>
        <w:tc>
          <w:tcPr>
            <w:tcW w:w="622" w:type="pct"/>
          </w:tcPr>
          <w:p w14:paraId="1E6E38DF" w14:textId="77777777" w:rsidR="004B5693" w:rsidRPr="00BF1E65" w:rsidRDefault="004B5693" w:rsidP="00D71308">
            <w:pPr>
              <w:pStyle w:val="TAL"/>
            </w:pPr>
            <w:r w:rsidRPr="00BF1E65">
              <w:t>0.9 dB for &gt; 10 Hz doppler</w:t>
            </w:r>
          </w:p>
          <w:p w14:paraId="05888F38" w14:textId="77777777" w:rsidR="004B5693" w:rsidRPr="00BF1E65" w:rsidRDefault="004B5693" w:rsidP="00D71308">
            <w:pPr>
              <w:pStyle w:val="TAL"/>
            </w:pPr>
            <w:r w:rsidRPr="00BF1E65">
              <w:t>1.0 dB for 10Hz doppler 0.6 dB for test 1-6</w:t>
            </w:r>
          </w:p>
          <w:p w14:paraId="62EB0067" w14:textId="77777777" w:rsidR="004B5693" w:rsidRPr="00BF1E65" w:rsidRDefault="004B5693" w:rsidP="00D71308">
            <w:pPr>
              <w:pStyle w:val="TAL"/>
            </w:pPr>
            <w:r w:rsidRPr="00BF1E65">
              <w:t>0.9 dB for test 1-7</w:t>
            </w:r>
          </w:p>
        </w:tc>
        <w:tc>
          <w:tcPr>
            <w:tcW w:w="1815" w:type="pct"/>
          </w:tcPr>
          <w:p w14:paraId="6C7B5DEF" w14:textId="77777777" w:rsidR="004B5693" w:rsidRPr="00BF1E65" w:rsidRDefault="004B5693" w:rsidP="00D71308">
            <w:pPr>
              <w:pStyle w:val="TAL"/>
            </w:pPr>
            <w:r w:rsidRPr="00BF1E65">
              <w:t>Formula: SNR + TT</w:t>
            </w:r>
          </w:p>
          <w:p w14:paraId="53CF96F4" w14:textId="77777777" w:rsidR="004B5693" w:rsidRPr="00BF1E65" w:rsidRDefault="004B5693" w:rsidP="00D71308">
            <w:pPr>
              <w:pStyle w:val="TAL"/>
            </w:pPr>
            <w:r w:rsidRPr="00BF1E65">
              <w:t>T-put limit unchanged</w:t>
            </w:r>
          </w:p>
        </w:tc>
      </w:tr>
      <w:tr w:rsidR="004B5693" w:rsidRPr="00BF1E65" w14:paraId="50848100" w14:textId="77777777" w:rsidTr="00D71308">
        <w:trPr>
          <w:cantSplit/>
          <w:jc w:val="center"/>
        </w:trPr>
        <w:tc>
          <w:tcPr>
            <w:tcW w:w="1878" w:type="pct"/>
          </w:tcPr>
          <w:p w14:paraId="4D837198" w14:textId="77777777" w:rsidR="004B5693" w:rsidRPr="00BF1E65" w:rsidRDefault="004B5693" w:rsidP="00D71308">
            <w:pPr>
              <w:pStyle w:val="TAL"/>
            </w:pPr>
            <w:r w:rsidRPr="00BF1E65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46A9B134" w14:textId="77777777" w:rsidR="004B5693" w:rsidRPr="00BF1E65" w:rsidRDefault="004B5693" w:rsidP="00D71308">
            <w:pPr>
              <w:pStyle w:val="TAL"/>
            </w:pPr>
            <w:r w:rsidRPr="00BF1E65">
              <w:t>SNRs as specified</w:t>
            </w:r>
          </w:p>
        </w:tc>
        <w:tc>
          <w:tcPr>
            <w:tcW w:w="622" w:type="pct"/>
          </w:tcPr>
          <w:p w14:paraId="770001B0" w14:textId="77777777" w:rsidR="004B5693" w:rsidRPr="00BF1E65" w:rsidRDefault="004B5693" w:rsidP="00D71308">
            <w:pPr>
              <w:pStyle w:val="TAL"/>
            </w:pPr>
            <w:r w:rsidRPr="00BF1E65">
              <w:t>0.9 dB for &gt; 10 Hz doppler</w:t>
            </w:r>
          </w:p>
          <w:p w14:paraId="564DA90F" w14:textId="77777777" w:rsidR="004B5693" w:rsidRPr="00BF1E65" w:rsidRDefault="004B5693" w:rsidP="00D71308">
            <w:pPr>
              <w:pStyle w:val="TAL"/>
            </w:pPr>
            <w:r w:rsidRPr="00BF1E65">
              <w:t>1.0 dB for 10Hz doppler</w:t>
            </w:r>
          </w:p>
        </w:tc>
        <w:tc>
          <w:tcPr>
            <w:tcW w:w="1815" w:type="pct"/>
          </w:tcPr>
          <w:p w14:paraId="7C5B827B" w14:textId="77777777" w:rsidR="004B5693" w:rsidRPr="00BF1E65" w:rsidRDefault="004B5693" w:rsidP="00D71308">
            <w:pPr>
              <w:pStyle w:val="TAL"/>
            </w:pPr>
            <w:r w:rsidRPr="00BF1E65">
              <w:t>Formula: SNR + TT</w:t>
            </w:r>
          </w:p>
          <w:p w14:paraId="5DA9A750" w14:textId="77777777" w:rsidR="004B5693" w:rsidRPr="00BF1E65" w:rsidRDefault="004B5693" w:rsidP="00D71308">
            <w:pPr>
              <w:pStyle w:val="TAL"/>
            </w:pPr>
            <w:r w:rsidRPr="00BF1E65">
              <w:t>T-put limit unchanged</w:t>
            </w:r>
          </w:p>
        </w:tc>
      </w:tr>
      <w:tr w:rsidR="004B5693" w:rsidRPr="00BF1E65" w14:paraId="46A90347" w14:textId="77777777" w:rsidTr="00D71308">
        <w:trPr>
          <w:cantSplit/>
          <w:jc w:val="center"/>
        </w:trPr>
        <w:tc>
          <w:tcPr>
            <w:tcW w:w="1878" w:type="pct"/>
          </w:tcPr>
          <w:p w14:paraId="0655CE25" w14:textId="74864D55" w:rsidR="004B5693" w:rsidRPr="00BF1E65" w:rsidRDefault="00511108" w:rsidP="00D71308">
            <w:pPr>
              <w:pStyle w:val="TAL"/>
            </w:pPr>
            <w:r w:rsidRPr="00BF1E65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685" w:type="pct"/>
          </w:tcPr>
          <w:p w14:paraId="24D21F8F" w14:textId="013B9531" w:rsidR="004B5693" w:rsidRPr="00BF1E65" w:rsidRDefault="004B5693" w:rsidP="00D71308">
            <w:pPr>
              <w:pStyle w:val="TAL"/>
            </w:pPr>
          </w:p>
        </w:tc>
        <w:tc>
          <w:tcPr>
            <w:tcW w:w="622" w:type="pct"/>
          </w:tcPr>
          <w:p w14:paraId="359C34DC" w14:textId="6F6E0944" w:rsidR="004B5693" w:rsidRPr="00BF1E65" w:rsidRDefault="004B5693" w:rsidP="00D71308">
            <w:pPr>
              <w:pStyle w:val="TAL"/>
            </w:pPr>
          </w:p>
        </w:tc>
        <w:tc>
          <w:tcPr>
            <w:tcW w:w="1815" w:type="pct"/>
          </w:tcPr>
          <w:p w14:paraId="7E5965F2" w14:textId="559A99B6" w:rsidR="004B5693" w:rsidRPr="00BF1E65" w:rsidRDefault="004B5693" w:rsidP="00D71308">
            <w:pPr>
              <w:pStyle w:val="TAL"/>
            </w:pPr>
          </w:p>
        </w:tc>
      </w:tr>
      <w:tr w:rsidR="00511108" w:rsidRPr="00BF1E65" w14:paraId="49FD2F18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79E9" w14:textId="77777777" w:rsidR="00511108" w:rsidRPr="00BF1E65" w:rsidRDefault="00511108" w:rsidP="00D71308">
            <w:pPr>
              <w:pStyle w:val="TAL"/>
            </w:pPr>
            <w:r w:rsidRPr="00BF1E65"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6DD" w14:textId="77777777" w:rsidR="00511108" w:rsidRPr="00BF1E65" w:rsidRDefault="00511108" w:rsidP="00D71308">
            <w:pPr>
              <w:pStyle w:val="TAL"/>
            </w:pPr>
            <w:r w:rsidRPr="00BF1E65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040" w14:textId="77777777" w:rsidR="00511108" w:rsidRPr="00BF1E65" w:rsidRDefault="00511108" w:rsidP="00D71308">
            <w:pPr>
              <w:pStyle w:val="TAL"/>
            </w:pPr>
            <w:r w:rsidRPr="00BF1E65">
              <w:t>TBD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410F" w14:textId="77777777" w:rsidR="00511108" w:rsidRPr="00BF1E65" w:rsidRDefault="00511108" w:rsidP="00D71308">
            <w:pPr>
              <w:pStyle w:val="TAL"/>
            </w:pPr>
            <w:r w:rsidRPr="00BF1E65">
              <w:t>Formula: SNR + TT</w:t>
            </w:r>
          </w:p>
          <w:p w14:paraId="16A4C3EE" w14:textId="77777777" w:rsidR="00511108" w:rsidRPr="00BF1E65" w:rsidRDefault="00511108" w:rsidP="00D71308">
            <w:pPr>
              <w:pStyle w:val="TAL"/>
            </w:pPr>
            <w:r w:rsidRPr="00BF1E65">
              <w:t>T-put limit unchanged</w:t>
            </w:r>
          </w:p>
        </w:tc>
      </w:tr>
      <w:tr w:rsidR="00511108" w:rsidRPr="00BF1E65" w14:paraId="5508F3B5" w14:textId="77777777" w:rsidTr="00511108">
        <w:trPr>
          <w:cantSplit/>
          <w:jc w:val="center"/>
          <w:ins w:id="1648" w:author="Petter Karlsson" w:date="2022-02-02T15:05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E77" w14:textId="79C4DCFD" w:rsidR="00511108" w:rsidRPr="00BF1E65" w:rsidRDefault="00511108" w:rsidP="00511108">
            <w:pPr>
              <w:pStyle w:val="TAL"/>
              <w:rPr>
                <w:ins w:id="1649" w:author="Petter Karlsson" w:date="2022-02-02T15:05:00Z"/>
              </w:rPr>
            </w:pPr>
            <w:ins w:id="1650" w:author="Petter Karlsson" w:date="2022-02-02T15:05:00Z">
              <w:r w:rsidRPr="00BF1E65">
                <w:t>5.2.3.2.10_1, 4Rx TDD FR1 HST DPS performance - 2x4 MIMO with baseline receiver for both SA and NSA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F4E" w14:textId="3A42A719" w:rsidR="00511108" w:rsidRPr="00BF1E65" w:rsidRDefault="00511108" w:rsidP="00511108">
            <w:pPr>
              <w:pStyle w:val="TAL"/>
              <w:rPr>
                <w:ins w:id="1651" w:author="Petter Karlsson" w:date="2022-02-02T15:05:00Z"/>
              </w:rPr>
            </w:pPr>
            <w:ins w:id="1652" w:author="Petter Karlsson" w:date="2022-02-02T15:05:00Z">
              <w:r w:rsidRPr="00BF1E65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F2C" w14:textId="2A112FD8" w:rsidR="00511108" w:rsidRPr="00BF1E65" w:rsidRDefault="00511108" w:rsidP="00511108">
            <w:pPr>
              <w:pStyle w:val="TAL"/>
              <w:rPr>
                <w:ins w:id="1653" w:author="Petter Karlsson" w:date="2022-02-02T15:05:00Z"/>
              </w:rPr>
            </w:pPr>
            <w:ins w:id="1654" w:author="Petter Karlsson" w:date="2022-02-02T15:05:00Z">
              <w:r w:rsidRPr="00BF1E65">
                <w:t>TBD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910" w14:textId="77777777" w:rsidR="00511108" w:rsidRPr="00BF1E65" w:rsidRDefault="00511108" w:rsidP="00511108">
            <w:pPr>
              <w:pStyle w:val="TAL"/>
              <w:rPr>
                <w:ins w:id="1655" w:author="Petter Karlsson" w:date="2022-02-02T15:05:00Z"/>
              </w:rPr>
            </w:pPr>
            <w:ins w:id="1656" w:author="Petter Karlsson" w:date="2022-02-02T15:05:00Z">
              <w:r w:rsidRPr="00BF1E65">
                <w:t>Formula: SNR + TT</w:t>
              </w:r>
            </w:ins>
          </w:p>
          <w:p w14:paraId="246F186E" w14:textId="73E54278" w:rsidR="00511108" w:rsidRPr="00BF1E65" w:rsidRDefault="00511108" w:rsidP="00511108">
            <w:pPr>
              <w:pStyle w:val="TAL"/>
              <w:rPr>
                <w:ins w:id="1657" w:author="Petter Karlsson" w:date="2022-02-02T15:05:00Z"/>
              </w:rPr>
            </w:pPr>
            <w:ins w:id="1658" w:author="Petter Karlsson" w:date="2022-02-02T15:05:00Z">
              <w:r w:rsidRPr="00BF1E65">
                <w:t>T-put limit unchanged</w:t>
              </w:r>
            </w:ins>
          </w:p>
        </w:tc>
      </w:tr>
      <w:tr w:rsidR="00511108" w:rsidRPr="00BF1E65" w14:paraId="3D7D5B5D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6F3" w14:textId="77777777" w:rsidR="00511108" w:rsidRPr="00BF1E65" w:rsidRDefault="00511108" w:rsidP="00511108">
            <w:pPr>
              <w:pStyle w:val="TAL"/>
            </w:pPr>
            <w:r w:rsidRPr="00BF1E65"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09D6" w14:textId="77777777" w:rsidR="00511108" w:rsidRPr="00BF1E65" w:rsidRDefault="00511108" w:rsidP="00511108">
            <w:pPr>
              <w:pStyle w:val="TAL"/>
            </w:pPr>
            <w:r w:rsidRPr="00BF1E65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478" w14:textId="77777777" w:rsidR="00511108" w:rsidRPr="00BF1E65" w:rsidRDefault="00511108" w:rsidP="00511108">
            <w:pPr>
              <w:pStyle w:val="TAL"/>
            </w:pPr>
            <w:r w:rsidRPr="00BF1E65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800" w14:textId="77777777" w:rsidR="00511108" w:rsidRPr="00BF1E65" w:rsidRDefault="00511108" w:rsidP="00511108">
            <w:pPr>
              <w:pStyle w:val="TAL"/>
            </w:pPr>
            <w:r w:rsidRPr="00BF1E65">
              <w:t>Formula: SNR + TT</w:t>
            </w:r>
          </w:p>
          <w:p w14:paraId="2BA3944F" w14:textId="77777777" w:rsidR="00511108" w:rsidRPr="00BF1E65" w:rsidRDefault="00511108" w:rsidP="00511108">
            <w:pPr>
              <w:pStyle w:val="TAL"/>
            </w:pPr>
            <w:r w:rsidRPr="00BF1E65">
              <w:t>T-put limit unchanged</w:t>
            </w:r>
          </w:p>
        </w:tc>
      </w:tr>
      <w:tr w:rsidR="00511108" w:rsidRPr="00BF1E65" w14:paraId="143955D4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F43" w14:textId="77777777" w:rsidR="00511108" w:rsidRPr="00BF1E65" w:rsidRDefault="00511108" w:rsidP="00511108">
            <w:pPr>
              <w:pStyle w:val="TAL"/>
            </w:pPr>
            <w:r w:rsidRPr="00BF1E65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3F7" w14:textId="77777777" w:rsidR="00511108" w:rsidRPr="00BF1E65" w:rsidRDefault="00511108" w:rsidP="00511108">
            <w:pPr>
              <w:pStyle w:val="TAL"/>
            </w:pPr>
            <w:r w:rsidRPr="00BF1E65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0E2B" w14:textId="77777777" w:rsidR="00511108" w:rsidRPr="00BF1E65" w:rsidRDefault="00511108" w:rsidP="00511108">
            <w:pPr>
              <w:pStyle w:val="TAL"/>
            </w:pPr>
            <w:r w:rsidRPr="00BF1E65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4D61" w14:textId="77777777" w:rsidR="00511108" w:rsidRPr="00BF1E65" w:rsidRDefault="00511108" w:rsidP="00511108">
            <w:pPr>
              <w:pStyle w:val="TAL"/>
            </w:pPr>
            <w:r w:rsidRPr="00BF1E65">
              <w:t>Formula: SNR + TT</w:t>
            </w:r>
          </w:p>
          <w:p w14:paraId="25AA6033" w14:textId="77777777" w:rsidR="00511108" w:rsidRPr="00BF1E65" w:rsidRDefault="00511108" w:rsidP="00511108">
            <w:pPr>
              <w:pStyle w:val="TAL"/>
            </w:pPr>
            <w:r w:rsidRPr="00BF1E65">
              <w:t>T-put limit unchanged</w:t>
            </w:r>
          </w:p>
        </w:tc>
      </w:tr>
      <w:tr w:rsidR="009B66E0" w:rsidRPr="00E656B7" w14:paraId="0E17C879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3948" w14:textId="7DC1A388" w:rsidR="009B66E0" w:rsidRPr="00E656B7" w:rsidRDefault="009B66E0" w:rsidP="00511108">
            <w:pPr>
              <w:pStyle w:val="TAL"/>
            </w:pPr>
            <w:r w:rsidRPr="00BF1E65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7F6E" w14:textId="77777777" w:rsidR="009B66E0" w:rsidRPr="00E656B7" w:rsidRDefault="009B66E0" w:rsidP="00511108">
            <w:pPr>
              <w:pStyle w:val="TAL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DF7" w14:textId="77777777" w:rsidR="009B66E0" w:rsidRPr="00E656B7" w:rsidRDefault="009B66E0" w:rsidP="00511108">
            <w:pPr>
              <w:pStyle w:val="TAL"/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212" w14:textId="77777777" w:rsidR="009B66E0" w:rsidRPr="00E656B7" w:rsidRDefault="009B66E0" w:rsidP="00511108">
            <w:pPr>
              <w:pStyle w:val="TAL"/>
            </w:pPr>
          </w:p>
        </w:tc>
      </w:tr>
    </w:tbl>
    <w:p w14:paraId="673E31F0" w14:textId="77777777" w:rsidR="004B5693" w:rsidRDefault="004B5693" w:rsidP="007738E8">
      <w:pPr>
        <w:rPr>
          <w:color w:val="FF0000"/>
          <w:sz w:val="28"/>
          <w:szCs w:val="28"/>
        </w:rPr>
      </w:pPr>
    </w:p>
    <w:p w14:paraId="22C6D561" w14:textId="1ACDE105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2AD8" w14:textId="77777777" w:rsidR="002C5B6A" w:rsidRDefault="002C5B6A">
      <w:r>
        <w:separator/>
      </w:r>
    </w:p>
  </w:endnote>
  <w:endnote w:type="continuationSeparator" w:id="0">
    <w:p w14:paraId="5B36D0D1" w14:textId="77777777" w:rsidR="002C5B6A" w:rsidRDefault="002C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C50A8" w14:textId="77777777" w:rsidR="002C5B6A" w:rsidRDefault="002C5B6A">
      <w:r>
        <w:separator/>
      </w:r>
    </w:p>
  </w:footnote>
  <w:footnote w:type="continuationSeparator" w:id="0">
    <w:p w14:paraId="30754D5D" w14:textId="77777777" w:rsidR="002C5B6A" w:rsidRDefault="002C5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BF"/>
    <w:rsid w:val="00022E4A"/>
    <w:rsid w:val="00076F72"/>
    <w:rsid w:val="00085A7F"/>
    <w:rsid w:val="00086EC8"/>
    <w:rsid w:val="000936BD"/>
    <w:rsid w:val="000945CB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92C46"/>
    <w:rsid w:val="001A08B3"/>
    <w:rsid w:val="001A7B60"/>
    <w:rsid w:val="001B427B"/>
    <w:rsid w:val="001B52F0"/>
    <w:rsid w:val="001B7A65"/>
    <w:rsid w:val="001C4F81"/>
    <w:rsid w:val="001E41F3"/>
    <w:rsid w:val="001E7C15"/>
    <w:rsid w:val="00234459"/>
    <w:rsid w:val="00244958"/>
    <w:rsid w:val="00244F27"/>
    <w:rsid w:val="00253FCF"/>
    <w:rsid w:val="0026004D"/>
    <w:rsid w:val="002640DD"/>
    <w:rsid w:val="00275D12"/>
    <w:rsid w:val="00284FEB"/>
    <w:rsid w:val="002860C4"/>
    <w:rsid w:val="002A0948"/>
    <w:rsid w:val="002B5741"/>
    <w:rsid w:val="002B5A80"/>
    <w:rsid w:val="002C5B6A"/>
    <w:rsid w:val="002E472E"/>
    <w:rsid w:val="00305409"/>
    <w:rsid w:val="00353860"/>
    <w:rsid w:val="003609EF"/>
    <w:rsid w:val="0036231A"/>
    <w:rsid w:val="00374DD4"/>
    <w:rsid w:val="003C474E"/>
    <w:rsid w:val="003C55D1"/>
    <w:rsid w:val="003E1A36"/>
    <w:rsid w:val="003E2164"/>
    <w:rsid w:val="003E760C"/>
    <w:rsid w:val="00402EE2"/>
    <w:rsid w:val="00410371"/>
    <w:rsid w:val="004242F1"/>
    <w:rsid w:val="0042617F"/>
    <w:rsid w:val="004364C6"/>
    <w:rsid w:val="0046650E"/>
    <w:rsid w:val="004677AF"/>
    <w:rsid w:val="004A51FF"/>
    <w:rsid w:val="004A6F69"/>
    <w:rsid w:val="004B5693"/>
    <w:rsid w:val="004B75B7"/>
    <w:rsid w:val="004C4EDF"/>
    <w:rsid w:val="004E2B8D"/>
    <w:rsid w:val="004F2A44"/>
    <w:rsid w:val="00511108"/>
    <w:rsid w:val="005141D9"/>
    <w:rsid w:val="0051580D"/>
    <w:rsid w:val="00547111"/>
    <w:rsid w:val="005537AF"/>
    <w:rsid w:val="0057332D"/>
    <w:rsid w:val="00592D74"/>
    <w:rsid w:val="005E2C44"/>
    <w:rsid w:val="00621188"/>
    <w:rsid w:val="006257ED"/>
    <w:rsid w:val="006518B9"/>
    <w:rsid w:val="00653DE4"/>
    <w:rsid w:val="00665C47"/>
    <w:rsid w:val="00695808"/>
    <w:rsid w:val="006B46FB"/>
    <w:rsid w:val="006D063C"/>
    <w:rsid w:val="006D45DD"/>
    <w:rsid w:val="006E21FB"/>
    <w:rsid w:val="006F214C"/>
    <w:rsid w:val="006F3525"/>
    <w:rsid w:val="00701A76"/>
    <w:rsid w:val="007048D3"/>
    <w:rsid w:val="00710604"/>
    <w:rsid w:val="007738E8"/>
    <w:rsid w:val="00792342"/>
    <w:rsid w:val="007977A8"/>
    <w:rsid w:val="007B4518"/>
    <w:rsid w:val="007B512A"/>
    <w:rsid w:val="007C2097"/>
    <w:rsid w:val="007D6A07"/>
    <w:rsid w:val="007F5A1E"/>
    <w:rsid w:val="007F7259"/>
    <w:rsid w:val="008040A8"/>
    <w:rsid w:val="0080642B"/>
    <w:rsid w:val="00824FD9"/>
    <w:rsid w:val="008279FA"/>
    <w:rsid w:val="0083677F"/>
    <w:rsid w:val="00847C26"/>
    <w:rsid w:val="0085395A"/>
    <w:rsid w:val="008626E7"/>
    <w:rsid w:val="00870EE7"/>
    <w:rsid w:val="008863B9"/>
    <w:rsid w:val="008A45A6"/>
    <w:rsid w:val="008B1F21"/>
    <w:rsid w:val="008D3CCC"/>
    <w:rsid w:val="008F11D7"/>
    <w:rsid w:val="008F3789"/>
    <w:rsid w:val="008F686C"/>
    <w:rsid w:val="009148DE"/>
    <w:rsid w:val="00941E30"/>
    <w:rsid w:val="009777D9"/>
    <w:rsid w:val="00977EC8"/>
    <w:rsid w:val="00991B88"/>
    <w:rsid w:val="009A4B31"/>
    <w:rsid w:val="009A5753"/>
    <w:rsid w:val="009A579D"/>
    <w:rsid w:val="009B66E0"/>
    <w:rsid w:val="009E3297"/>
    <w:rsid w:val="009F734F"/>
    <w:rsid w:val="00A0196F"/>
    <w:rsid w:val="00A246B6"/>
    <w:rsid w:val="00A40CDA"/>
    <w:rsid w:val="00A47E70"/>
    <w:rsid w:val="00A50CF0"/>
    <w:rsid w:val="00A64241"/>
    <w:rsid w:val="00A7671C"/>
    <w:rsid w:val="00AA2CBC"/>
    <w:rsid w:val="00AA7613"/>
    <w:rsid w:val="00AB0A9E"/>
    <w:rsid w:val="00AB4926"/>
    <w:rsid w:val="00AC5820"/>
    <w:rsid w:val="00AC6668"/>
    <w:rsid w:val="00AD1CD8"/>
    <w:rsid w:val="00AF2D66"/>
    <w:rsid w:val="00B02B71"/>
    <w:rsid w:val="00B258BB"/>
    <w:rsid w:val="00B31FF1"/>
    <w:rsid w:val="00B43026"/>
    <w:rsid w:val="00B446A5"/>
    <w:rsid w:val="00B67B97"/>
    <w:rsid w:val="00B728CC"/>
    <w:rsid w:val="00B968C8"/>
    <w:rsid w:val="00B971E4"/>
    <w:rsid w:val="00BA3EC5"/>
    <w:rsid w:val="00BA51D9"/>
    <w:rsid w:val="00BA71FD"/>
    <w:rsid w:val="00BB3C32"/>
    <w:rsid w:val="00BB5DFC"/>
    <w:rsid w:val="00BD279D"/>
    <w:rsid w:val="00BD6BB8"/>
    <w:rsid w:val="00BF1E65"/>
    <w:rsid w:val="00BF63DE"/>
    <w:rsid w:val="00C66BA2"/>
    <w:rsid w:val="00C77031"/>
    <w:rsid w:val="00C870F6"/>
    <w:rsid w:val="00C95985"/>
    <w:rsid w:val="00CC05D3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3A8D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B09B7"/>
    <w:rsid w:val="00ED2B45"/>
    <w:rsid w:val="00EE4E0C"/>
    <w:rsid w:val="00EE7D7C"/>
    <w:rsid w:val="00F25D98"/>
    <w:rsid w:val="00F300FB"/>
    <w:rsid w:val="00F3488F"/>
    <w:rsid w:val="00F84949"/>
    <w:rsid w:val="00F90F5A"/>
    <w:rsid w:val="00F934B8"/>
    <w:rsid w:val="00FA4C9B"/>
    <w:rsid w:val="00FB1060"/>
    <w:rsid w:val="00FB6386"/>
    <w:rsid w:val="00FC4403"/>
    <w:rsid w:val="00FE28DB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1729</TotalTime>
  <Pages>13</Pages>
  <Words>3239</Words>
  <Characters>17998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110</cp:revision>
  <cp:lastPrinted>1899-12-31T23:00:00Z</cp:lastPrinted>
  <dcterms:created xsi:type="dcterms:W3CDTF">2020-02-03T08:32:00Z</dcterms:created>
  <dcterms:modified xsi:type="dcterms:W3CDTF">2022-03-04T12:29:00Z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